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sz w:val="24"/>
          <w:lang w:val="en-US" w:eastAsia="zh-CN"/>
        </w:rPr>
      </w:pPr>
      <w:r>
        <w:rPr>
          <w:b/>
          <w:sz w:val="24"/>
        </w:rPr>
        <w:t>3GPP TSG-SA WG6 Meeting #62-Ad Hoc-e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S6a240250</w:t>
      </w:r>
    </w:p>
    <w:p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10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July 2024</w:t>
      </w:r>
      <w:r>
        <w:rPr>
          <w:b/>
          <w:sz w:val="24"/>
        </w:rPr>
        <w:tab/>
      </w:r>
      <w:r>
        <w:rPr>
          <w:b/>
          <w:sz w:val="24"/>
        </w:rPr>
        <w:t xml:space="preserve">(revision of </w:t>
      </w:r>
      <w:r>
        <w:rPr>
          <w:rFonts w:hint="eastAsia"/>
          <w:b/>
          <w:sz w:val="24"/>
        </w:rPr>
        <w:t>S6a240106</w:t>
      </w:r>
      <w:r>
        <w:rPr>
          <w:rFonts w:hint="eastAsia" w:eastAsia="宋体"/>
          <w:b/>
          <w:sz w:val="24"/>
          <w:lang w:val="en-US" w:eastAsia="zh-CN"/>
        </w:rPr>
        <w:t xml:space="preserve"> Rev1</w:t>
      </w:r>
      <w:bookmarkStart w:id="26" w:name="_GoBack"/>
      <w:bookmarkEnd w:id="26"/>
      <w:r>
        <w:rPr>
          <w:b/>
          <w:sz w:val="24"/>
        </w:rPr>
        <w:t>)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>
      <w:pPr>
        <w:rPr>
          <w:rFonts w:ascii="Arial" w:hAnsi="Arial" w:cs="Arial"/>
          <w:b/>
          <w:bCs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China Mobile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Pseudo-CR on </w:t>
      </w:r>
      <w:r>
        <w:rPr>
          <w:rFonts w:hint="eastAsia" w:ascii="Arial" w:hAnsi="Arial" w:eastAsia="宋体" w:cs="Arial"/>
          <w:b/>
          <w:bCs/>
          <w:lang w:val="en-US" w:eastAsia="zh-CN"/>
        </w:rPr>
        <w:t>Architectural requirements of TR23_700_92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3GPP TS </w:t>
      </w:r>
      <w:r>
        <w:rPr>
          <w:rFonts w:hint="eastAsia" w:ascii="Arial" w:hAnsi="Arial" w:eastAsia="宋体" w:cs="Arial"/>
          <w:b/>
          <w:bCs/>
          <w:lang w:val="en-US" w:eastAsia="zh-CN"/>
        </w:rPr>
        <w:t>23.700-92 v1.0.0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8.2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liuyueyjy@chinamobile.com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>
      <w:pPr>
        <w:pStyle w:val="81"/>
        <w:rPr>
          <w:b/>
        </w:rPr>
      </w:pPr>
      <w:r>
        <w:rPr>
          <w:b/>
        </w:rPr>
        <w:t>1. Introduction</w:t>
      </w:r>
    </w:p>
    <w:p>
      <w:pPr>
        <w:rPr>
          <w:rFonts w:hint="eastAsia" w:eastAsia="宋体"/>
          <w:lang w:val="en-US" w:eastAsia="zh-CN"/>
        </w:rPr>
      </w:pPr>
      <w:r>
        <w:rPr>
          <w:lang w:val="fr-FR"/>
        </w:rPr>
        <w:t xml:space="preserve">This </w:t>
      </w:r>
      <w:r>
        <w:rPr>
          <w:rFonts w:hint="eastAsia" w:eastAsia="宋体"/>
          <w:lang w:val="en-US" w:eastAsia="zh-CN"/>
        </w:rPr>
        <w:t>pCR</w:t>
      </w:r>
      <w:r>
        <w:rPr>
          <w:lang w:val="fr-FR"/>
        </w:rPr>
        <w:t xml:space="preserve"> proposes text for </w:t>
      </w:r>
      <w:r>
        <w:rPr>
          <w:rFonts w:hint="eastAsia" w:eastAsia="宋体"/>
          <w:lang w:val="en-US" w:eastAsia="zh-CN"/>
        </w:rPr>
        <w:t xml:space="preserve">clause 7 Architectural requirements of </w:t>
      </w:r>
      <w:r>
        <w:rPr>
          <w:lang w:val="fr-FR"/>
        </w:rPr>
        <w:t>T</w:t>
      </w:r>
      <w:r>
        <w:rPr>
          <w:rFonts w:hint="eastAsia" w:eastAsia="宋体"/>
          <w:lang w:val="en-US" w:eastAsia="zh-CN"/>
        </w:rPr>
        <w:t>R </w:t>
      </w:r>
      <w:r>
        <w:rPr>
          <w:lang w:val="fr-FR"/>
        </w:rPr>
        <w:t>2</w:t>
      </w:r>
      <w:r>
        <w:rPr>
          <w:rFonts w:hint="eastAsia"/>
          <w:lang w:val="fr-FR" w:eastAsia="zh-CN"/>
        </w:rPr>
        <w:t>3</w:t>
      </w:r>
      <w:r>
        <w:rPr>
          <w:lang w:val="fr-FR"/>
        </w:rPr>
        <w:t>.</w:t>
      </w:r>
      <w:r>
        <w:rPr>
          <w:rFonts w:hint="eastAsia" w:eastAsia="宋体"/>
          <w:lang w:val="en-US" w:eastAsia="zh-CN"/>
        </w:rPr>
        <w:t xml:space="preserve">700-92. </w:t>
      </w:r>
    </w:p>
    <w:p>
      <w:pPr>
        <w:rPr>
          <w:rFonts w:hint="default" w:eastAsia="宋体"/>
          <w:lang w:val="en-US" w:eastAsia="zh-CN"/>
        </w:rPr>
      </w:pPr>
      <w:r>
        <w:rPr>
          <w:rFonts w:hint="default"/>
          <w:lang w:val="en-US" w:eastAsia="zh-CN"/>
        </w:rPr>
        <w:t xml:space="preserve">[AR-7.2.2-a] </w:t>
      </w:r>
      <w:r>
        <w:rPr>
          <w:rFonts w:hint="eastAsia" w:eastAsia="宋体"/>
          <w:lang w:val="en-US" w:eastAsia="zh-CN"/>
        </w:rPr>
        <w:t>applies to the control the downloading of data channel applications on UE, i.e. Sol#3.</w:t>
      </w:r>
    </w:p>
    <w:p>
      <w:pPr>
        <w:rPr>
          <w:rFonts w:hint="eastAsia" w:eastAsia="宋体"/>
          <w:lang w:val="en-US" w:eastAsia="zh-CN"/>
        </w:rPr>
      </w:pPr>
      <w:r>
        <w:rPr>
          <w:rFonts w:hint="default"/>
          <w:lang w:val="en-US" w:eastAsia="zh-CN"/>
        </w:rPr>
        <w:t>[AR-7.2.2-</w:t>
      </w:r>
      <w:r>
        <w:rPr>
          <w:rFonts w:hint="eastAsia"/>
          <w:lang w:val="en-US" w:eastAsia="zh-CN"/>
        </w:rPr>
        <w:t>b</w:t>
      </w:r>
      <w:r>
        <w:rPr>
          <w:rFonts w:hint="default"/>
          <w:lang w:val="en-US" w:eastAsia="zh-CN"/>
        </w:rPr>
        <w:t xml:space="preserve">] </w:t>
      </w:r>
      <w:r>
        <w:rPr>
          <w:rFonts w:hint="eastAsia" w:eastAsia="宋体"/>
          <w:lang w:val="en-US" w:eastAsia="zh-CN"/>
        </w:rPr>
        <w:t>applies to the control the configuration of metadata of data channel applications, i.e. Sol#4.</w:t>
      </w:r>
    </w:p>
    <w:p>
      <w:pPr>
        <w:rPr>
          <w:rFonts w:hint="default" w:eastAsia="宋体"/>
          <w:lang w:val="en-US" w:eastAsia="zh-CN"/>
        </w:rPr>
      </w:pPr>
      <w:r>
        <w:rPr>
          <w:rFonts w:hint="default" w:eastAsia="宋体"/>
          <w:lang w:val="en-US" w:eastAsia="zh-CN"/>
        </w:rPr>
        <w:t>[AR-7.2.2-c]</w:t>
      </w:r>
      <w:r>
        <w:rPr>
          <w:rFonts w:hint="eastAsia" w:eastAsia="宋体"/>
          <w:lang w:val="en-US" w:eastAsia="zh-CN"/>
        </w:rPr>
        <w:t xml:space="preserve"> applies to the multiple call control handling coordination, i.e. Sol#8.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[AR-7.3.2-a] applies to the eMMTel call between application with IMS capability and application without IMS capability, i.e.  Sol#2.</w:t>
      </w:r>
    </w:p>
    <w:p>
      <w:pPr>
        <w:pStyle w:val="81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lang w:val="en-US"/>
        </w:rPr>
      </w:pPr>
      <w:r>
        <w:rPr>
          <w:lang w:val="en-US"/>
        </w:rPr>
        <w:t>Contribution with new text</w:t>
      </w:r>
      <w:r>
        <w:rPr>
          <w:rFonts w:hint="eastAsia" w:eastAsia="宋体"/>
          <w:lang w:val="en-US" w:eastAsia="zh-CN"/>
        </w:rPr>
        <w:t>.</w:t>
      </w:r>
    </w:p>
    <w:p>
      <w:pPr>
        <w:pStyle w:val="81"/>
        <w:rPr>
          <w:b/>
        </w:rPr>
      </w:pPr>
      <w:r>
        <w:rPr>
          <w:b/>
        </w:rPr>
        <w:t>4. Proposal</w:t>
      </w:r>
    </w:p>
    <w:p>
      <w:pPr>
        <w:rPr>
          <w:lang w:val="en-US"/>
        </w:rPr>
      </w:pPr>
      <w:r>
        <w:rPr>
          <w:lang w:val="en-US"/>
        </w:rPr>
        <w:t>It is proposed to agree the following changes to 3GPP T</w:t>
      </w:r>
      <w:r>
        <w:rPr>
          <w:rFonts w:hint="eastAsia" w:eastAsia="宋体"/>
          <w:lang w:val="en-US" w:eastAsia="zh-CN"/>
        </w:rPr>
        <w:t>S</w:t>
      </w:r>
      <w:r>
        <w:rPr>
          <w:lang w:val="en-US"/>
        </w:rPr>
        <w:t xml:space="preserve"> </w:t>
      </w:r>
      <w:r>
        <w:rPr>
          <w:rFonts w:hint="eastAsia" w:eastAsia="宋体"/>
          <w:lang w:val="en-US" w:eastAsia="zh-CN"/>
        </w:rPr>
        <w:t>23.700-92 v1.0.0</w:t>
      </w:r>
      <w:r>
        <w:rPr>
          <w:lang w:val="en-US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>
      <w:pPr>
        <w:pStyle w:val="2"/>
      </w:pPr>
      <w:bookmarkStart w:id="0" w:name="_Toc29201"/>
      <w:bookmarkStart w:id="1" w:name="_Toc13118"/>
      <w:bookmarkStart w:id="2" w:name="_Toc7924"/>
      <w:bookmarkStart w:id="3" w:name="_Toc253"/>
      <w:bookmarkStart w:id="4" w:name="_Toc168957982"/>
      <w:bookmarkStart w:id="5" w:name="_Toc30852"/>
      <w:bookmarkStart w:id="6" w:name="_Toc510562460"/>
      <w:bookmarkStart w:id="7" w:name="_Toc19662"/>
      <w:bookmarkStart w:id="8" w:name="_Toc3979"/>
      <w:bookmarkStart w:id="9" w:name="_Toc8070"/>
      <w:bookmarkStart w:id="10" w:name="_Toc21907"/>
      <w:r>
        <w:rPr>
          <w:rFonts w:hint="eastAsia" w:eastAsia="宋体"/>
          <w:lang w:val="en-US" w:eastAsia="zh-CN"/>
        </w:rPr>
        <w:t>7</w:t>
      </w:r>
      <w:r>
        <w:tab/>
      </w:r>
      <w:r>
        <w:t>Architectural requirements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>
      <w:pPr>
        <w:pStyle w:val="74"/>
        <w:rPr>
          <w:ins w:id="0" w:author="liuyue0622" w:date="2024-07-01T18:30:16Z"/>
          <w:rFonts w:hint="eastAsia" w:eastAsia="宋体"/>
          <w:lang w:val="en-US" w:eastAsia="zh-CN"/>
        </w:rPr>
      </w:pPr>
      <w:r>
        <w:t>Editor's Note</w:t>
      </w:r>
      <w:ins w:id="1" w:author="liuyue0622" w:date="2024-07-01T18:30:20Z">
        <w:r>
          <w:rPr>
            <w:rFonts w:hint="eastAsia" w:eastAsia="宋体"/>
            <w:lang w:val="en-US" w:eastAsia="zh-CN"/>
          </w:rPr>
          <w:t xml:space="preserve"> </w:t>
        </w:r>
      </w:ins>
      <w:ins w:id="2" w:author="liuyue0622" w:date="2024-07-01T18:30:21Z">
        <w:r>
          <w:rPr>
            <w:rFonts w:hint="eastAsia" w:eastAsia="宋体"/>
            <w:lang w:val="en-US" w:eastAsia="zh-CN"/>
          </w:rPr>
          <w:t>1</w:t>
        </w:r>
      </w:ins>
      <w:r>
        <w:t>:</w:t>
      </w:r>
      <w:r>
        <w:rPr>
          <w:rFonts w:hint="eastAsia"/>
          <w:lang w:eastAsia="zh-CN"/>
        </w:rPr>
        <w:t xml:space="preserve"> </w:t>
      </w:r>
      <w:r>
        <w:rPr>
          <w:lang w:eastAsia="ko-KR"/>
        </w:rPr>
        <w:t xml:space="preserve">This clause provides </w:t>
      </w:r>
      <w:r>
        <w:rPr>
          <w:rFonts w:hint="eastAsia" w:eastAsia="宋体"/>
          <w:lang w:val="en-US" w:eastAsia="zh-CN"/>
        </w:rPr>
        <w:t>the all a</w:t>
      </w:r>
      <w:r>
        <w:t>rchitectural requirements</w:t>
      </w:r>
      <w:r>
        <w:rPr>
          <w:rFonts w:hint="eastAsia" w:eastAsia="宋体"/>
          <w:lang w:val="en-US" w:eastAsia="zh-CN"/>
        </w:rPr>
        <w:t xml:space="preserve"> i</w:t>
      </w:r>
      <w:r>
        <w:rPr>
          <w:rFonts w:hint="eastAsia"/>
          <w:lang w:eastAsia="ko-KR"/>
        </w:rPr>
        <w:t>dentified</w:t>
      </w:r>
      <w:r>
        <w:rPr>
          <w:rFonts w:hint="eastAsia" w:eastAsia="宋体"/>
          <w:lang w:val="en-US" w:eastAsia="zh-CN"/>
        </w:rPr>
        <w:t>.</w:t>
      </w:r>
    </w:p>
    <w:p>
      <w:pPr>
        <w:pStyle w:val="74"/>
        <w:rPr>
          <w:rFonts w:hint="default" w:eastAsia="宋体"/>
          <w:lang w:val="en-US" w:eastAsia="zh-CN"/>
        </w:rPr>
      </w:pPr>
      <w:ins w:id="3" w:author="liuyue0622" w:date="2024-07-01T18:30:17Z">
        <w:r>
          <w:rPr/>
          <w:t>Editor's Note</w:t>
        </w:r>
      </w:ins>
      <w:ins w:id="4" w:author="liuyue0622" w:date="2024-07-01T18:30:23Z">
        <w:r>
          <w:rPr>
            <w:rFonts w:hint="eastAsia" w:eastAsia="宋体"/>
            <w:lang w:val="en-US" w:eastAsia="zh-CN"/>
          </w:rPr>
          <w:t xml:space="preserve"> 2</w:t>
        </w:r>
      </w:ins>
      <w:ins w:id="5" w:author="liuyue0622" w:date="2024-07-01T18:30:17Z">
        <w:r>
          <w:rPr/>
          <w:t>:</w:t>
        </w:r>
      </w:ins>
      <w:ins w:id="6" w:author="liuyue0622" w:date="2024-07-01T18:30:17Z">
        <w:r>
          <w:rPr>
            <w:rFonts w:hint="eastAsia"/>
            <w:lang w:eastAsia="zh-CN"/>
          </w:rPr>
          <w:t xml:space="preserve"> </w:t>
        </w:r>
      </w:ins>
      <w:ins w:id="7" w:author="liuyue0622" w:date="2024-07-01T18:30:39Z">
        <w:r>
          <w:rPr>
            <w:rFonts w:hint="eastAsia" w:eastAsia="宋体"/>
            <w:lang w:val="en-US" w:eastAsia="zh-CN"/>
          </w:rPr>
          <w:t xml:space="preserve">Whether </w:t>
        </w:r>
      </w:ins>
      <w:ins w:id="8" w:author="liuyue0622" w:date="2024-07-01T18:30:41Z">
        <w:r>
          <w:rPr>
            <w:rFonts w:hint="eastAsia" w:eastAsia="宋体"/>
            <w:lang w:val="en-US" w:eastAsia="zh-CN"/>
          </w:rPr>
          <w:t xml:space="preserve">more </w:t>
        </w:r>
      </w:ins>
      <w:ins w:id="9" w:author="liuyue0622" w:date="2024-07-01T18:30:49Z">
        <w:r>
          <w:rPr>
            <w:rFonts w:hint="eastAsia" w:eastAsia="宋体"/>
            <w:lang w:val="en-US" w:eastAsia="zh-CN"/>
          </w:rPr>
          <w:t>a</w:t>
        </w:r>
      </w:ins>
      <w:ins w:id="10" w:author="liuyue0622" w:date="2024-07-01T18:30:47Z">
        <w:r>
          <w:rPr/>
          <w:t>rchitectural requirements</w:t>
        </w:r>
      </w:ins>
      <w:ins w:id="11" w:author="liuyue0622" w:date="2024-07-01T18:30:17Z">
        <w:r>
          <w:rPr>
            <w:rFonts w:hint="eastAsia" w:eastAsia="宋体"/>
            <w:lang w:val="en-US" w:eastAsia="zh-CN"/>
          </w:rPr>
          <w:t>.</w:t>
        </w:r>
      </w:ins>
      <w:ins w:id="12" w:author="liuyue0622" w:date="2024-07-01T18:30:49Z">
        <w:r>
          <w:rPr>
            <w:rFonts w:hint="eastAsia" w:eastAsia="宋体"/>
            <w:lang w:val="en-US" w:eastAsia="zh-CN"/>
          </w:rPr>
          <w:t>a</w:t>
        </w:r>
      </w:ins>
      <w:ins w:id="13" w:author="liuyue0622" w:date="2024-07-01T18:30:50Z">
        <w:r>
          <w:rPr>
            <w:rFonts w:hint="eastAsia" w:eastAsia="宋体"/>
            <w:lang w:val="en-US" w:eastAsia="zh-CN"/>
          </w:rPr>
          <w:t xml:space="preserve">re </w:t>
        </w:r>
      </w:ins>
      <w:ins w:id="14" w:author="liuyue0622" w:date="2024-07-01T18:30:54Z">
        <w:r>
          <w:rPr>
            <w:rFonts w:hint="eastAsia" w:eastAsia="宋体"/>
            <w:lang w:val="en-US" w:eastAsia="zh-CN"/>
          </w:rPr>
          <w:t xml:space="preserve">needed </w:t>
        </w:r>
      </w:ins>
      <w:ins w:id="15" w:author="liuyue0622" w:date="2024-07-01T18:30:55Z">
        <w:r>
          <w:rPr>
            <w:rFonts w:hint="eastAsia" w:eastAsia="宋体"/>
            <w:lang w:val="en-US" w:eastAsia="zh-CN"/>
          </w:rPr>
          <w:t xml:space="preserve">is </w:t>
        </w:r>
      </w:ins>
      <w:ins w:id="16" w:author="liuyue0622" w:date="2024-07-01T18:30:56Z">
        <w:r>
          <w:rPr>
            <w:rFonts w:hint="eastAsia" w:eastAsia="宋体"/>
            <w:lang w:val="en-US" w:eastAsia="zh-CN"/>
          </w:rPr>
          <w:t>FFS an</w:t>
        </w:r>
      </w:ins>
      <w:ins w:id="17" w:author="liuyue0622" w:date="2024-07-01T18:30:57Z">
        <w:r>
          <w:rPr>
            <w:rFonts w:hint="eastAsia" w:eastAsia="宋体"/>
            <w:lang w:val="en-US" w:eastAsia="zh-CN"/>
          </w:rPr>
          <w:t xml:space="preserve">d </w:t>
        </w:r>
      </w:ins>
      <w:ins w:id="18" w:author="liuyue0622" w:date="2024-07-01T18:33:35Z">
        <w:r>
          <w:rPr>
            <w:rFonts w:hint="eastAsia" w:eastAsia="宋体"/>
            <w:lang w:val="en-US" w:eastAsia="zh-CN"/>
          </w:rPr>
          <w:t xml:space="preserve">this </w:t>
        </w:r>
      </w:ins>
      <w:ins w:id="19" w:author="liuyue0622" w:date="2024-07-01T18:33:36Z">
        <w:r>
          <w:rPr>
            <w:rFonts w:hint="eastAsia" w:eastAsia="宋体"/>
            <w:lang w:val="en-US" w:eastAsia="zh-CN"/>
          </w:rPr>
          <w:t>clause</w:t>
        </w:r>
      </w:ins>
      <w:ins w:id="20" w:author="liuyue0622" w:date="2024-07-01T18:33:37Z">
        <w:r>
          <w:rPr>
            <w:rFonts w:hint="eastAsia" w:eastAsia="宋体"/>
            <w:lang w:val="en-US" w:eastAsia="zh-CN"/>
          </w:rPr>
          <w:t xml:space="preserve"> </w:t>
        </w:r>
      </w:ins>
      <w:ins w:id="21" w:author="liuyue0622" w:date="2024-07-01T18:31:23Z">
        <w:r>
          <w:rPr>
            <w:rFonts w:hint="eastAsia"/>
            <w:lang w:eastAsia="en-GB"/>
          </w:rPr>
          <w:t xml:space="preserve">may be </w:t>
        </w:r>
      </w:ins>
      <w:ins w:id="22" w:author="liuyue0622" w:date="2024-07-01T18:33:40Z">
        <w:r>
          <w:rPr>
            <w:rFonts w:hint="eastAsia" w:eastAsia="宋体"/>
            <w:lang w:val="en-US" w:eastAsia="zh-CN"/>
          </w:rPr>
          <w:t>up</w:t>
        </w:r>
      </w:ins>
      <w:ins w:id="23" w:author="liuyue0622" w:date="2024-07-01T18:33:41Z">
        <w:r>
          <w:rPr>
            <w:rFonts w:hint="eastAsia" w:eastAsia="宋体"/>
            <w:lang w:val="en-US" w:eastAsia="zh-CN"/>
          </w:rPr>
          <w:t>dated</w:t>
        </w:r>
      </w:ins>
      <w:ins w:id="24" w:author="liuyue0622" w:date="2024-07-01T18:33:48Z">
        <w:r>
          <w:rPr>
            <w:rFonts w:hint="eastAsia" w:eastAsia="宋体"/>
            <w:lang w:val="en-US" w:eastAsia="zh-CN"/>
          </w:rPr>
          <w:t xml:space="preserve"> </w:t>
        </w:r>
      </w:ins>
      <w:ins w:id="25" w:author="liuyue0622" w:date="2024-07-01T18:31:23Z">
        <w:r>
          <w:rPr>
            <w:rFonts w:hint="eastAsia"/>
            <w:lang w:val="en-US" w:eastAsia="zh-CN"/>
          </w:rPr>
          <w:t xml:space="preserve">based on the </w:t>
        </w:r>
      </w:ins>
      <w:ins w:id="26" w:author="liuyue0622" w:date="2024-07-01T18:34:03Z">
        <w:r>
          <w:rPr>
            <w:rFonts w:hint="eastAsia"/>
            <w:lang w:val="en-US" w:eastAsia="zh-CN"/>
          </w:rPr>
          <w:t>solutions</w:t>
        </w:r>
      </w:ins>
      <w:ins w:id="27" w:author="liuyue0622" w:date="2024-07-01T18:31:23Z">
        <w:r>
          <w:rPr>
            <w:rFonts w:hint="eastAsia"/>
            <w:lang w:val="en-US" w:eastAsia="zh-CN"/>
          </w:rPr>
          <w:t xml:space="preserve"> and conclusion</w:t>
        </w:r>
      </w:ins>
      <w:ins w:id="28" w:author="liuyue0622" w:date="2024-07-01T18:34:07Z">
        <w:r>
          <w:rPr>
            <w:rFonts w:hint="eastAsia"/>
            <w:lang w:val="en-US" w:eastAsia="zh-CN"/>
          </w:rPr>
          <w:t xml:space="preserve"> </w:t>
        </w:r>
      </w:ins>
      <w:ins w:id="29" w:author="liuyue0622" w:date="2024-07-01T18:34:08Z">
        <w:r>
          <w:rPr>
            <w:rFonts w:hint="eastAsia"/>
            <w:lang w:val="en-US" w:eastAsia="zh-CN"/>
          </w:rPr>
          <w:t xml:space="preserve">of </w:t>
        </w:r>
      </w:ins>
      <w:ins w:id="30" w:author="liuyue0622" w:date="2024-07-01T18:34:09Z">
        <w:r>
          <w:rPr>
            <w:rFonts w:hint="eastAsia"/>
            <w:lang w:val="en-US" w:eastAsia="zh-CN"/>
          </w:rPr>
          <w:t xml:space="preserve">the </w:t>
        </w:r>
      </w:ins>
      <w:ins w:id="31" w:author="liuyue0622" w:date="2024-07-01T18:34:12Z">
        <w:r>
          <w:rPr>
            <w:rFonts w:hint="eastAsia"/>
            <w:lang w:val="en-US" w:eastAsia="zh-CN"/>
          </w:rPr>
          <w:t xml:space="preserve">present </w:t>
        </w:r>
      </w:ins>
      <w:ins w:id="32" w:author="liuyue0622" w:date="2024-07-01T18:34:14Z">
        <w:r>
          <w:rPr>
            <w:rFonts w:hint="eastAsia"/>
            <w:lang w:val="en-US" w:eastAsia="zh-CN"/>
          </w:rPr>
          <w:t>document</w:t>
        </w:r>
      </w:ins>
      <w:ins w:id="33" w:author="liuyue0622" w:date="2024-07-01T18:34:16Z">
        <w:r>
          <w:rPr>
            <w:rFonts w:hint="eastAsia"/>
            <w:lang w:val="en-US" w:eastAsia="zh-CN"/>
          </w:rPr>
          <w:t>.</w:t>
        </w:r>
      </w:ins>
    </w:p>
    <w:p>
      <w:pPr>
        <w:pStyle w:val="3"/>
        <w:rPr>
          <w:ins w:id="34" w:author="liuyue0622" w:date="2024-06-30T19:41:11Z"/>
          <w:rFonts w:eastAsia="宋体"/>
          <w:lang w:val="en-US" w:eastAsia="zh-CN"/>
        </w:rPr>
      </w:pPr>
      <w:ins w:id="35" w:author="liuyue0622" w:date="2024-06-30T19:41:13Z">
        <w:bookmarkStart w:id="11" w:name="_Toc24826"/>
        <w:bookmarkStart w:id="12" w:name="_Toc106116324"/>
        <w:bookmarkStart w:id="13" w:name="_Toc133484009"/>
        <w:bookmarkStart w:id="14" w:name="_Toc146273127"/>
        <w:bookmarkStart w:id="15" w:name="_Toc117364399"/>
        <w:r>
          <w:rPr>
            <w:rFonts w:hint="eastAsia" w:eastAsia="宋体"/>
            <w:lang w:val="en-US" w:eastAsia="zh-CN"/>
          </w:rPr>
          <w:t>7</w:t>
        </w:r>
      </w:ins>
      <w:ins w:id="36" w:author="liuyue0622" w:date="2024-06-30T19:41:11Z">
        <w:r>
          <w:rPr>
            <w:rFonts w:eastAsia="宋体"/>
            <w:lang w:val="en-US" w:eastAsia="zh-CN"/>
          </w:rPr>
          <w:t>.1</w:t>
        </w:r>
      </w:ins>
      <w:ins w:id="37" w:author="liuyue0622" w:date="2024-06-30T19:41:11Z">
        <w:r>
          <w:rPr>
            <w:rFonts w:eastAsia="宋体"/>
            <w:lang w:val="en-US" w:eastAsia="zh-CN"/>
          </w:rPr>
          <w:tab/>
        </w:r>
      </w:ins>
      <w:ins w:id="38" w:author="liuyue0622" w:date="2024-06-30T19:41:11Z">
        <w:r>
          <w:rPr>
            <w:rFonts w:eastAsia="宋体"/>
            <w:lang w:val="en-US" w:eastAsia="zh-CN"/>
          </w:rPr>
          <w:t>Genera</w:t>
        </w:r>
        <w:bookmarkEnd w:id="11"/>
        <w:bookmarkEnd w:id="12"/>
        <w:r>
          <w:rPr>
            <w:rFonts w:eastAsia="宋体"/>
            <w:lang w:val="en-US" w:eastAsia="zh-CN"/>
          </w:rPr>
          <w:t>l</w:t>
        </w:r>
        <w:bookmarkEnd w:id="13"/>
        <w:bookmarkEnd w:id="14"/>
        <w:bookmarkEnd w:id="15"/>
      </w:ins>
    </w:p>
    <w:p>
      <w:pPr>
        <w:pStyle w:val="74"/>
        <w:rPr>
          <w:ins w:id="39" w:author="liuyue0712" w:date="2024-07-12T17:32:06Z"/>
          <w:rFonts w:hint="eastAsia" w:eastAsia="宋体"/>
          <w:lang w:val="en-US" w:eastAsia="zh-CN"/>
        </w:rPr>
      </w:pPr>
      <w:ins w:id="40" w:author="liuyue0712" w:date="2024-07-12T17:32:06Z">
        <w:bookmarkStart w:id="16" w:name="_Toc146273128"/>
        <w:bookmarkStart w:id="17" w:name="_Toc133484010"/>
        <w:r>
          <w:rPr/>
          <w:t>Editor's Note:</w:t>
        </w:r>
      </w:ins>
      <w:ins w:id="41" w:author="liuyue0712" w:date="2024-07-12T17:32:06Z">
        <w:r>
          <w:rPr>
            <w:rFonts w:hint="eastAsia"/>
            <w:lang w:eastAsia="zh-CN"/>
          </w:rPr>
          <w:t xml:space="preserve"> </w:t>
        </w:r>
      </w:ins>
      <w:ins w:id="42" w:author="liuyue0712" w:date="2024-07-12T17:32:06Z">
        <w:r>
          <w:rPr>
            <w:lang w:eastAsia="ko-KR"/>
          </w:rPr>
          <w:t xml:space="preserve">This clause provides </w:t>
        </w:r>
      </w:ins>
      <w:ins w:id="43" w:author="liuyue0712" w:date="2024-07-12T17:32:06Z">
        <w:r>
          <w:rPr>
            <w:rFonts w:hint="eastAsia" w:eastAsia="宋体"/>
            <w:lang w:val="en-US" w:eastAsia="zh-CN"/>
          </w:rPr>
          <w:t xml:space="preserve">the </w:t>
        </w:r>
      </w:ins>
      <w:ins w:id="44" w:author="liuyue0712" w:date="2024-07-12T17:32:21Z">
        <w:r>
          <w:rPr>
            <w:rFonts w:hint="eastAsia" w:eastAsia="宋体"/>
            <w:lang w:val="en-US" w:eastAsia="zh-CN"/>
          </w:rPr>
          <w:t>generic</w:t>
        </w:r>
      </w:ins>
      <w:ins w:id="45" w:author="liuyue0712" w:date="2024-07-12T17:32:06Z">
        <w:r>
          <w:rPr>
            <w:rFonts w:hint="eastAsia" w:eastAsia="宋体"/>
            <w:lang w:val="en-US" w:eastAsia="zh-CN"/>
          </w:rPr>
          <w:t xml:space="preserve"> a</w:t>
        </w:r>
      </w:ins>
      <w:ins w:id="46" w:author="liuyue0712" w:date="2024-07-12T17:32:06Z">
        <w:r>
          <w:rPr/>
          <w:t>rchitectural requirements</w:t>
        </w:r>
      </w:ins>
      <w:ins w:id="47" w:author="liuyue0712" w:date="2024-07-12T17:32:06Z">
        <w:r>
          <w:rPr>
            <w:rFonts w:hint="eastAsia" w:eastAsia="宋体"/>
            <w:lang w:val="en-US" w:eastAsia="zh-CN"/>
          </w:rPr>
          <w:t xml:space="preserve"> i</w:t>
        </w:r>
      </w:ins>
      <w:ins w:id="48" w:author="liuyue0712" w:date="2024-07-12T17:32:06Z">
        <w:r>
          <w:rPr>
            <w:rFonts w:hint="eastAsia"/>
            <w:lang w:eastAsia="ko-KR"/>
          </w:rPr>
          <w:t>dentified</w:t>
        </w:r>
      </w:ins>
      <w:ins w:id="49" w:author="liuyue0712" w:date="2024-07-12T17:32:06Z">
        <w:r>
          <w:rPr>
            <w:rFonts w:hint="eastAsia" w:eastAsia="宋体"/>
            <w:lang w:val="en-US" w:eastAsia="zh-CN"/>
          </w:rPr>
          <w:t>.</w:t>
        </w:r>
      </w:ins>
    </w:p>
    <w:bookmarkEnd w:id="16"/>
    <w:bookmarkEnd w:id="17"/>
    <w:p>
      <w:pPr>
        <w:rPr>
          <w:ins w:id="50" w:author="liuyue0622" w:date="2024-06-30T21:26:08Z"/>
          <w:rFonts w:hint="default"/>
          <w:lang w:val="en-US" w:eastAsia="zh-CN"/>
        </w:rPr>
      </w:pPr>
    </w:p>
    <w:p>
      <w:pPr>
        <w:pStyle w:val="3"/>
        <w:rPr>
          <w:ins w:id="51" w:author="liuyue0622" w:date="2024-06-30T22:14:20Z"/>
          <w:rFonts w:eastAsia="宋体"/>
          <w:lang w:val="en-US" w:eastAsia="zh-CN"/>
        </w:rPr>
      </w:pPr>
      <w:ins w:id="52" w:author="liuyue0622" w:date="2024-06-30T22:14:22Z">
        <w:bookmarkStart w:id="18" w:name="_Toc146273130"/>
        <w:bookmarkStart w:id="19" w:name="_Toc133484012"/>
        <w:r>
          <w:rPr>
            <w:rFonts w:hint="eastAsia" w:eastAsia="宋体"/>
            <w:lang w:val="en-US" w:eastAsia="zh-CN"/>
          </w:rPr>
          <w:t>7</w:t>
        </w:r>
      </w:ins>
      <w:ins w:id="53" w:author="liuyue0622" w:date="2024-06-30T22:14:20Z">
        <w:r>
          <w:rPr>
            <w:rFonts w:eastAsia="宋体"/>
            <w:lang w:val="en-US" w:eastAsia="zh-CN"/>
          </w:rPr>
          <w:t>.2</w:t>
        </w:r>
      </w:ins>
      <w:ins w:id="54" w:author="liuyue0622" w:date="2024-06-30T22:14:20Z">
        <w:r>
          <w:rPr>
            <w:rFonts w:eastAsia="宋体"/>
            <w:lang w:val="en-US" w:eastAsia="zh-CN"/>
          </w:rPr>
          <w:tab/>
        </w:r>
      </w:ins>
      <w:ins w:id="55" w:author="liuyue0712" w:date="2024-07-12T18:06:15Z">
        <w:r>
          <w:rPr>
            <w:rFonts w:hint="eastAsia"/>
            <w:lang w:val="en-US" w:eastAsia="zh-CN"/>
          </w:rPr>
          <w:t>servic</w:t>
        </w:r>
      </w:ins>
      <w:ins w:id="56" w:author="liuyue0712" w:date="2024-07-12T18:06:16Z">
        <w:r>
          <w:rPr>
            <w:rFonts w:hint="eastAsia"/>
            <w:lang w:val="en-US" w:eastAsia="zh-CN"/>
          </w:rPr>
          <w:t xml:space="preserve">e </w:t>
        </w:r>
      </w:ins>
      <w:ins w:id="57" w:author="liuyue0712" w:date="2024-07-12T18:06:19Z">
        <w:r>
          <w:rPr>
            <w:rFonts w:hint="eastAsia"/>
            <w:lang w:val="en-US" w:eastAsia="zh-CN"/>
          </w:rPr>
          <w:t>configuration</w:t>
        </w:r>
      </w:ins>
      <w:ins w:id="58" w:author="liuyue0622" w:date="2024-06-30T22:14:20Z">
        <w:r>
          <w:rPr>
            <w:rFonts w:eastAsia="宋体"/>
            <w:lang w:val="en-US" w:eastAsia="zh-CN"/>
          </w:rPr>
          <w:t xml:space="preserve"> requirements</w:t>
        </w:r>
        <w:bookmarkEnd w:id="18"/>
        <w:bookmarkEnd w:id="19"/>
      </w:ins>
    </w:p>
    <w:p>
      <w:pPr>
        <w:pStyle w:val="4"/>
        <w:rPr>
          <w:ins w:id="59" w:author="liuyue0622" w:date="2024-06-30T22:14:20Z"/>
          <w:rFonts w:eastAsia="等线"/>
        </w:rPr>
      </w:pPr>
      <w:ins w:id="60" w:author="liuyue0622" w:date="2024-06-30T22:14:47Z">
        <w:bookmarkStart w:id="20" w:name="_Toc122611770"/>
        <w:bookmarkStart w:id="21" w:name="_Toc133484013"/>
        <w:bookmarkStart w:id="22" w:name="_Toc146273131"/>
        <w:r>
          <w:rPr>
            <w:rFonts w:hint="eastAsia" w:eastAsia="等线"/>
            <w:lang w:val="en-US" w:eastAsia="zh-CN"/>
          </w:rPr>
          <w:t>7</w:t>
        </w:r>
      </w:ins>
      <w:ins w:id="61" w:author="liuyue0622" w:date="2024-06-30T22:14:20Z">
        <w:r>
          <w:rPr>
            <w:rFonts w:eastAsia="等线"/>
          </w:rPr>
          <w:t>.2.1</w:t>
        </w:r>
      </w:ins>
      <w:ins w:id="62" w:author="liuyue0622" w:date="2024-06-30T22:14:20Z">
        <w:r>
          <w:rPr>
            <w:rFonts w:eastAsia="等线"/>
          </w:rPr>
          <w:tab/>
        </w:r>
      </w:ins>
      <w:ins w:id="63" w:author="liuyue0622" w:date="2024-06-30T22:14:20Z">
        <w:r>
          <w:rPr>
            <w:rFonts w:eastAsia="等线"/>
          </w:rPr>
          <w:t>Description</w:t>
        </w:r>
        <w:bookmarkEnd w:id="20"/>
        <w:bookmarkEnd w:id="21"/>
        <w:bookmarkEnd w:id="22"/>
      </w:ins>
    </w:p>
    <w:p>
      <w:pPr>
        <w:rPr>
          <w:ins w:id="64" w:author="liuyue0622" w:date="2024-06-30T22:14:20Z"/>
          <w:rFonts w:eastAsia="等线"/>
        </w:rPr>
      </w:pPr>
      <w:ins w:id="65" w:author="liuyue0622" w:date="2024-06-30T22:14:20Z">
        <w:r>
          <w:rPr/>
          <w:t xml:space="preserve">This clause specifies the </w:t>
        </w:r>
      </w:ins>
      <w:ins w:id="66" w:author="liuyue0712" w:date="2024-07-12T18:06:33Z">
        <w:r>
          <w:rPr>
            <w:rFonts w:hint="eastAsia"/>
            <w:lang w:val="en-US" w:eastAsia="zh-CN"/>
          </w:rPr>
          <w:t>service</w:t>
        </w:r>
      </w:ins>
      <w:ins w:id="67" w:author="liuyue0712" w:date="2024-07-12T18:06:34Z">
        <w:r>
          <w:rPr>
            <w:rFonts w:hint="eastAsia"/>
            <w:lang w:val="en-US" w:eastAsia="zh-CN"/>
          </w:rPr>
          <w:t xml:space="preserve"> </w:t>
        </w:r>
      </w:ins>
      <w:ins w:id="68" w:author="liuyue0712" w:date="2024-07-12T18:06:42Z">
        <w:r>
          <w:rPr>
            <w:rFonts w:hint="eastAsia"/>
            <w:lang w:val="en-US" w:eastAsia="zh-CN"/>
          </w:rPr>
          <w:t>configuration</w:t>
        </w:r>
      </w:ins>
      <w:ins w:id="69" w:author="liuyue0622" w:date="2024-06-30T22:16:05Z">
        <w:r>
          <w:rPr>
            <w:rFonts w:eastAsia="宋体"/>
            <w:lang w:val="en-US" w:eastAsia="zh-CN"/>
          </w:rPr>
          <w:t xml:space="preserve"> </w:t>
        </w:r>
      </w:ins>
      <w:ins w:id="70" w:author="liuyue0622" w:date="2024-06-30T22:14:20Z">
        <w:r>
          <w:rPr/>
          <w:t xml:space="preserve">requirements for </w:t>
        </w:r>
      </w:ins>
      <w:ins w:id="71" w:author="liuyue0712" w:date="2024-07-12T18:06:56Z">
        <w:r>
          <w:rPr>
            <w:rFonts w:hint="eastAsia" w:eastAsia="宋体"/>
            <w:highlight w:val="none"/>
            <w:lang w:val="en-US" w:eastAsia="zh-CN"/>
          </w:rPr>
          <w:t>MMTel Enablement</w:t>
        </w:r>
      </w:ins>
      <w:ins w:id="72" w:author="liuyue0712" w:date="2024-07-12T18:06:56Z">
        <w:r>
          <w:rPr>
            <w:highlight w:val="none"/>
          </w:rPr>
          <w:t xml:space="preserve"> service</w:t>
        </w:r>
      </w:ins>
      <w:ins w:id="73" w:author="liuyue0622" w:date="2024-06-30T22:14:20Z">
        <w:r>
          <w:rPr/>
          <w:t>.</w:t>
        </w:r>
      </w:ins>
    </w:p>
    <w:p>
      <w:pPr>
        <w:pStyle w:val="4"/>
        <w:rPr>
          <w:ins w:id="74" w:author="liuyue0622" w:date="2024-06-30T22:14:20Z"/>
          <w:rFonts w:eastAsia="等线"/>
          <w:highlight w:val="none"/>
        </w:rPr>
      </w:pPr>
      <w:ins w:id="75" w:author="liuyue0622" w:date="2024-06-30T22:14:49Z">
        <w:bookmarkStart w:id="23" w:name="_Toc146273132"/>
        <w:bookmarkStart w:id="24" w:name="_Toc133484014"/>
        <w:bookmarkStart w:id="25" w:name="_Toc122611771"/>
        <w:r>
          <w:rPr>
            <w:rFonts w:hint="eastAsia" w:eastAsia="等线"/>
            <w:lang w:val="en-US" w:eastAsia="zh-CN"/>
          </w:rPr>
          <w:t>7</w:t>
        </w:r>
      </w:ins>
      <w:ins w:id="76" w:author="liuyue0622" w:date="2024-06-30T22:14:20Z">
        <w:r>
          <w:rPr>
            <w:rFonts w:eastAsia="等线"/>
          </w:rPr>
          <w:t>.2.2</w:t>
        </w:r>
      </w:ins>
      <w:ins w:id="77" w:author="liuyue0622" w:date="2024-06-30T22:14:20Z">
        <w:r>
          <w:rPr>
            <w:rFonts w:eastAsia="等线"/>
          </w:rPr>
          <w:tab/>
        </w:r>
      </w:ins>
      <w:ins w:id="78" w:author="liuyue0622" w:date="2024-06-30T22:14:20Z">
        <w:r>
          <w:rPr>
            <w:rFonts w:eastAsia="等线"/>
            <w:highlight w:val="none"/>
          </w:rPr>
          <w:t>Requirements</w:t>
        </w:r>
        <w:bookmarkEnd w:id="23"/>
        <w:bookmarkEnd w:id="24"/>
        <w:bookmarkEnd w:id="25"/>
      </w:ins>
    </w:p>
    <w:p>
      <w:pPr>
        <w:rPr>
          <w:ins w:id="79" w:author="liuyue0622" w:date="2024-06-30T23:56:02Z"/>
          <w:rFonts w:hint="eastAsia"/>
          <w:highlight w:val="none"/>
          <w:lang w:val="en-US" w:eastAsia="zh-CN"/>
        </w:rPr>
      </w:pPr>
      <w:ins w:id="80" w:author="liuyue0622" w:date="2024-06-30T23:56:02Z">
        <w:r>
          <w:rPr>
            <w:highlight w:val="none"/>
          </w:rPr>
          <w:t>[AR-</w:t>
        </w:r>
      </w:ins>
      <w:ins w:id="81" w:author="liuyue0622" w:date="2024-06-30T23:56:02Z">
        <w:r>
          <w:rPr>
            <w:rFonts w:hint="eastAsia" w:eastAsia="宋体"/>
            <w:highlight w:val="none"/>
            <w:lang w:val="en-US" w:eastAsia="zh-CN"/>
          </w:rPr>
          <w:t>7</w:t>
        </w:r>
      </w:ins>
      <w:ins w:id="82" w:author="liuyue0622" w:date="2024-06-30T23:56:02Z">
        <w:r>
          <w:rPr>
            <w:highlight w:val="none"/>
          </w:rPr>
          <w:t>.</w:t>
        </w:r>
      </w:ins>
      <w:ins w:id="83" w:author="liuyue0622" w:date="2024-06-30T23:56:06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84" w:author="liuyue0622" w:date="2024-06-30T23:56:02Z">
        <w:r>
          <w:rPr>
            <w:highlight w:val="none"/>
          </w:rPr>
          <w:t xml:space="preserve">.2-a] The </w:t>
        </w:r>
      </w:ins>
      <w:ins w:id="85" w:author="liuyue0622" w:date="2024-06-30T23:56:02Z">
        <w:r>
          <w:rPr>
            <w:rFonts w:hint="eastAsia" w:eastAsia="宋体"/>
            <w:highlight w:val="none"/>
            <w:lang w:val="en-US" w:eastAsia="zh-CN"/>
          </w:rPr>
          <w:t>MMTel Enablement</w:t>
        </w:r>
      </w:ins>
      <w:ins w:id="86" w:author="liuyue0622" w:date="2024-06-30T23:56:02Z">
        <w:r>
          <w:rPr>
            <w:highlight w:val="none"/>
          </w:rPr>
          <w:t xml:space="preserve"> service shall provide</w:t>
        </w:r>
      </w:ins>
      <w:ins w:id="87" w:author="liuyue0622" w:date="2024-06-30T23:56:53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88" w:author="liuyue0622" w:date="2024-06-30T23:56:56Z">
        <w:r>
          <w:rPr>
            <w:rFonts w:hint="eastAsia" w:eastAsia="宋体"/>
            <w:highlight w:val="none"/>
            <w:lang w:val="en-US" w:eastAsia="zh-CN"/>
          </w:rPr>
          <w:t>capabilit</w:t>
        </w:r>
      </w:ins>
      <w:ins w:id="89" w:author="liuyue0622" w:date="2024-06-30T23:56:58Z">
        <w:r>
          <w:rPr>
            <w:rFonts w:hint="eastAsia" w:eastAsia="宋体"/>
            <w:highlight w:val="none"/>
            <w:lang w:val="en-US" w:eastAsia="zh-CN"/>
          </w:rPr>
          <w:t>y to</w:t>
        </w:r>
      </w:ins>
      <w:ins w:id="90" w:author="liuyue0622" w:date="2024-06-30T23:56:02Z">
        <w:r>
          <w:rPr>
            <w:highlight w:val="none"/>
          </w:rPr>
          <w:t xml:space="preserve"> </w:t>
        </w:r>
      </w:ins>
      <w:ins w:id="91" w:author="liuyue0622" w:date="2024-06-30T23:56:50Z">
        <w:r>
          <w:rPr>
            <w:rFonts w:hint="eastAsia"/>
            <w:highlight w:val="none"/>
            <w:lang w:val="en-US" w:eastAsia="zh-CN"/>
          </w:rPr>
          <w:t>control the downloading of data channel applications on UE by providing data channel application profile to UE</w:t>
        </w:r>
      </w:ins>
      <w:ins w:id="92" w:author="liuyue0622" w:date="2024-06-30T23:56:02Z">
        <w:r>
          <w:rPr>
            <w:rFonts w:hint="eastAsia"/>
            <w:highlight w:val="none"/>
            <w:lang w:val="en-US" w:eastAsia="zh-CN"/>
          </w:rPr>
          <w:t>.</w:t>
        </w:r>
      </w:ins>
    </w:p>
    <w:p>
      <w:pPr>
        <w:rPr>
          <w:ins w:id="93" w:author="liuyue0622" w:date="2024-07-01T18:38:01Z"/>
          <w:rFonts w:hint="eastAsia"/>
          <w:highlight w:val="none"/>
          <w:lang w:val="en-US" w:eastAsia="zh-CN"/>
        </w:rPr>
      </w:pPr>
      <w:ins w:id="94" w:author="liuyue0622" w:date="2024-06-30T23:57:10Z">
        <w:r>
          <w:rPr>
            <w:highlight w:val="none"/>
          </w:rPr>
          <w:t>[AR-</w:t>
        </w:r>
      </w:ins>
      <w:ins w:id="95" w:author="liuyue0622" w:date="2024-06-30T23:57:10Z">
        <w:r>
          <w:rPr>
            <w:rFonts w:hint="eastAsia" w:eastAsia="宋体"/>
            <w:highlight w:val="none"/>
            <w:lang w:val="en-US" w:eastAsia="zh-CN"/>
          </w:rPr>
          <w:t>7</w:t>
        </w:r>
      </w:ins>
      <w:ins w:id="96" w:author="liuyue0622" w:date="2024-06-30T23:57:10Z">
        <w:r>
          <w:rPr>
            <w:highlight w:val="none"/>
          </w:rPr>
          <w:t>.</w:t>
        </w:r>
      </w:ins>
      <w:ins w:id="97" w:author="liuyue0622" w:date="2024-06-30T23:57:10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98" w:author="liuyue0622" w:date="2024-06-30T23:57:10Z">
        <w:r>
          <w:rPr>
            <w:highlight w:val="none"/>
          </w:rPr>
          <w:t>.2-</w:t>
        </w:r>
      </w:ins>
      <w:ins w:id="99" w:author="liuyue0622" w:date="2024-06-30T23:57:14Z">
        <w:r>
          <w:rPr>
            <w:rFonts w:hint="eastAsia" w:eastAsia="宋体"/>
            <w:highlight w:val="none"/>
            <w:lang w:val="en-US" w:eastAsia="zh-CN"/>
          </w:rPr>
          <w:t>b</w:t>
        </w:r>
      </w:ins>
      <w:ins w:id="100" w:author="liuyue0622" w:date="2024-06-30T23:57:10Z">
        <w:r>
          <w:rPr>
            <w:highlight w:val="none"/>
          </w:rPr>
          <w:t xml:space="preserve">] The </w:t>
        </w:r>
      </w:ins>
      <w:ins w:id="101" w:author="liuyue0622" w:date="2024-06-30T23:57:10Z">
        <w:r>
          <w:rPr>
            <w:rFonts w:hint="eastAsia" w:eastAsia="宋体"/>
            <w:highlight w:val="none"/>
            <w:lang w:val="en-US" w:eastAsia="zh-CN"/>
          </w:rPr>
          <w:t>MMTel Enablement</w:t>
        </w:r>
      </w:ins>
      <w:ins w:id="102" w:author="liuyue0622" w:date="2024-06-30T23:57:10Z">
        <w:r>
          <w:rPr>
            <w:highlight w:val="none"/>
          </w:rPr>
          <w:t xml:space="preserve"> service shall provide</w:t>
        </w:r>
      </w:ins>
      <w:ins w:id="103" w:author="liuyue0622" w:date="2024-06-30T23:57:10Z">
        <w:r>
          <w:rPr>
            <w:rFonts w:hint="eastAsia" w:eastAsia="宋体"/>
            <w:highlight w:val="none"/>
            <w:lang w:val="en-US" w:eastAsia="zh-CN"/>
          </w:rPr>
          <w:t xml:space="preserve"> capability </w:t>
        </w:r>
      </w:ins>
      <w:ins w:id="104" w:author="liuyue0712" w:date="2024-07-12T17:44:35Z">
        <w:r>
          <w:rPr>
            <w:rFonts w:hint="eastAsia" w:eastAsia="宋体"/>
            <w:highlight w:val="none"/>
            <w:lang w:val="en-US" w:eastAsia="zh-CN"/>
          </w:rPr>
          <w:t>for</w:t>
        </w:r>
      </w:ins>
      <w:ins w:id="105" w:author="liuyue0712" w:date="2024-07-12T17:44:36Z">
        <w:r>
          <w:rPr>
            <w:rFonts w:hint="eastAsia" w:eastAsia="宋体"/>
            <w:highlight w:val="none"/>
            <w:lang w:val="en-US" w:eastAsia="zh-CN"/>
          </w:rPr>
          <w:t xml:space="preserve"> MMT</w:t>
        </w:r>
      </w:ins>
      <w:ins w:id="106" w:author="liuyue0712" w:date="2024-07-12T17:44:37Z">
        <w:r>
          <w:rPr>
            <w:rFonts w:hint="eastAsia" w:eastAsia="宋体"/>
            <w:highlight w:val="none"/>
            <w:lang w:val="en-US" w:eastAsia="zh-CN"/>
          </w:rPr>
          <w:t xml:space="preserve">el </w:t>
        </w:r>
      </w:ins>
      <w:ins w:id="107" w:author="liuyue0712" w:date="2024-07-12T17:44:39Z">
        <w:r>
          <w:rPr>
            <w:rFonts w:hint="eastAsia" w:eastAsia="宋体"/>
            <w:highlight w:val="none"/>
            <w:lang w:val="en-US" w:eastAsia="zh-CN"/>
          </w:rPr>
          <w:t xml:space="preserve">service </w:t>
        </w:r>
      </w:ins>
      <w:ins w:id="108" w:author="liuyue0712" w:date="2024-07-12T17:44:41Z">
        <w:r>
          <w:rPr>
            <w:rFonts w:hint="eastAsia" w:eastAsia="宋体"/>
            <w:highlight w:val="none"/>
            <w:lang w:val="en-US" w:eastAsia="zh-CN"/>
          </w:rPr>
          <w:t>provider to</w:t>
        </w:r>
      </w:ins>
      <w:ins w:id="109" w:author="liuyue0622" w:date="2024-06-30T23:57:10Z">
        <w:r>
          <w:rPr>
            <w:highlight w:val="none"/>
          </w:rPr>
          <w:t xml:space="preserve"> </w:t>
        </w:r>
      </w:ins>
      <w:ins w:id="110" w:author="liuyue0622" w:date="2024-06-30T23:57:29Z">
        <w:r>
          <w:rPr>
            <w:rFonts w:hint="eastAsia"/>
            <w:highlight w:val="none"/>
            <w:lang w:val="en-US" w:eastAsia="zh-CN"/>
          </w:rPr>
          <w:t>configur</w:t>
        </w:r>
      </w:ins>
      <w:ins w:id="111" w:author="liuyue0622" w:date="2024-06-30T23:58:03Z">
        <w:r>
          <w:rPr>
            <w:rFonts w:hint="eastAsia"/>
            <w:highlight w:val="none"/>
            <w:lang w:val="en-US" w:eastAsia="zh-CN"/>
          </w:rPr>
          <w:t>e</w:t>
        </w:r>
      </w:ins>
      <w:ins w:id="112" w:author="liuyue0622" w:date="2024-06-30T23:57:29Z">
        <w:r>
          <w:rPr>
            <w:rFonts w:hint="eastAsia"/>
            <w:highlight w:val="none"/>
            <w:lang w:val="en-US" w:eastAsia="zh-CN"/>
          </w:rPr>
          <w:t xml:space="preserve"> the </w:t>
        </w:r>
      </w:ins>
      <w:ins w:id="113" w:author="liuyue0622" w:date="2024-06-30T23:58:37Z">
        <w:r>
          <w:rPr>
            <w:rFonts w:hint="eastAsia"/>
            <w:highlight w:val="none"/>
            <w:lang w:val="en-US" w:eastAsia="zh-CN"/>
          </w:rPr>
          <w:t>application layer</w:t>
        </w:r>
      </w:ins>
      <w:ins w:id="114" w:author="liuyue0622" w:date="2024-06-30T23:58:38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15" w:author="liuyue0622" w:date="2024-06-30T23:58:44Z">
        <w:r>
          <w:rPr>
            <w:rFonts w:hint="eastAsia"/>
            <w:highlight w:val="none"/>
            <w:lang w:val="en-US" w:eastAsia="zh-CN"/>
          </w:rPr>
          <w:t>information</w:t>
        </w:r>
      </w:ins>
      <w:ins w:id="116" w:author="liuyue0622" w:date="2024-06-30T23:58:45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17" w:author="liuyue0622" w:date="2024-06-30T23:58:46Z">
        <w:r>
          <w:rPr>
            <w:rFonts w:hint="eastAsia"/>
            <w:highlight w:val="none"/>
            <w:lang w:val="en-US" w:eastAsia="zh-CN"/>
          </w:rPr>
          <w:t>needed i</w:t>
        </w:r>
      </w:ins>
      <w:ins w:id="118" w:author="liuyue0622" w:date="2024-06-30T23:58:47Z">
        <w:r>
          <w:rPr>
            <w:rFonts w:hint="eastAsia"/>
            <w:highlight w:val="none"/>
            <w:lang w:val="en-US" w:eastAsia="zh-CN"/>
          </w:rPr>
          <w:t xml:space="preserve">n </w:t>
        </w:r>
      </w:ins>
      <w:ins w:id="119" w:author="liuyue0622" w:date="2024-06-30T23:57:29Z">
        <w:r>
          <w:rPr>
            <w:rFonts w:hint="eastAsia"/>
            <w:highlight w:val="none"/>
            <w:lang w:val="en-US" w:eastAsia="zh-CN"/>
          </w:rPr>
          <w:t>MMTel service, e.g. the data channel application profile</w:t>
        </w:r>
      </w:ins>
      <w:ins w:id="120" w:author="liuyue0712" w:date="2024-07-12T18:00:30Z">
        <w:r>
          <w:rPr>
            <w:rFonts w:hint="eastAsia"/>
            <w:highlight w:val="none"/>
            <w:lang w:val="en-US" w:eastAsia="zh-CN"/>
          </w:rPr>
          <w:t>,</w:t>
        </w:r>
      </w:ins>
      <w:ins w:id="121" w:author="liuyue0712" w:date="2024-07-12T18:00:31Z">
        <w:r>
          <w:rPr>
            <w:rFonts w:hint="eastAsia"/>
            <w:highlight w:val="none"/>
            <w:lang w:val="en-US" w:eastAsia="zh-CN"/>
          </w:rPr>
          <w:t xml:space="preserve"> on the </w:t>
        </w:r>
      </w:ins>
      <w:ins w:id="122" w:author="liuyue0712" w:date="2024-07-12T18:00:31Z">
        <w:r>
          <w:rPr>
            <w:rFonts w:hint="eastAsia" w:eastAsia="宋体"/>
            <w:highlight w:val="none"/>
            <w:lang w:val="en-US" w:eastAsia="zh-CN"/>
          </w:rPr>
          <w:t>MMTel Enabler server</w:t>
        </w:r>
      </w:ins>
      <w:ins w:id="123" w:author="liuyue0622" w:date="2024-06-30T23:57:10Z">
        <w:r>
          <w:rPr>
            <w:rFonts w:hint="eastAsia"/>
            <w:highlight w:val="none"/>
            <w:lang w:val="en-US" w:eastAsia="zh-CN"/>
          </w:rPr>
          <w:t>.</w:t>
        </w:r>
      </w:ins>
    </w:p>
    <w:p>
      <w:pPr>
        <w:rPr>
          <w:ins w:id="124" w:author="liuyue0622" w:date="2024-06-30T23:57:10Z"/>
          <w:rFonts w:hint="default" w:eastAsia="宋体"/>
          <w:highlight w:val="none"/>
          <w:lang w:val="en-US" w:eastAsia="zh-CN"/>
        </w:rPr>
      </w:pPr>
      <w:ins w:id="125" w:author="liuyue0622" w:date="2024-07-01T18:38:11Z">
        <w:r>
          <w:rPr>
            <w:highlight w:val="none"/>
          </w:rPr>
          <w:t>[AR-</w:t>
        </w:r>
      </w:ins>
      <w:ins w:id="126" w:author="liuyue0622" w:date="2024-07-01T18:38:11Z">
        <w:r>
          <w:rPr>
            <w:rFonts w:hint="eastAsia" w:eastAsia="宋体"/>
            <w:highlight w:val="none"/>
            <w:lang w:val="en-US" w:eastAsia="zh-CN"/>
          </w:rPr>
          <w:t>7</w:t>
        </w:r>
      </w:ins>
      <w:ins w:id="127" w:author="liuyue0622" w:date="2024-07-01T18:38:11Z">
        <w:r>
          <w:rPr>
            <w:highlight w:val="none"/>
          </w:rPr>
          <w:t>.</w:t>
        </w:r>
      </w:ins>
      <w:ins w:id="128" w:author="liuyue0622" w:date="2024-07-01T18:38:11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129" w:author="liuyue0622" w:date="2024-07-01T18:38:11Z">
        <w:r>
          <w:rPr>
            <w:highlight w:val="none"/>
          </w:rPr>
          <w:t>.2-</w:t>
        </w:r>
      </w:ins>
      <w:ins w:id="130" w:author="liuyue0622" w:date="2024-07-01T18:38:14Z">
        <w:r>
          <w:rPr>
            <w:rFonts w:hint="eastAsia" w:eastAsia="宋体"/>
            <w:highlight w:val="none"/>
            <w:lang w:val="en-US" w:eastAsia="zh-CN"/>
          </w:rPr>
          <w:t>c</w:t>
        </w:r>
      </w:ins>
      <w:ins w:id="131" w:author="liuyue0622" w:date="2024-07-01T18:38:11Z">
        <w:r>
          <w:rPr>
            <w:highlight w:val="none"/>
          </w:rPr>
          <w:t xml:space="preserve">] The </w:t>
        </w:r>
      </w:ins>
      <w:ins w:id="132" w:author="liuyue0622" w:date="2024-07-01T18:38:11Z">
        <w:r>
          <w:rPr>
            <w:rFonts w:hint="eastAsia" w:eastAsia="宋体"/>
            <w:highlight w:val="none"/>
            <w:lang w:val="en-US" w:eastAsia="zh-CN"/>
          </w:rPr>
          <w:t>MMTel Enablement</w:t>
        </w:r>
      </w:ins>
      <w:ins w:id="133" w:author="liuyue0622" w:date="2024-07-01T18:38:11Z">
        <w:r>
          <w:rPr>
            <w:highlight w:val="none"/>
          </w:rPr>
          <w:t xml:space="preserve"> service shall provide</w:t>
        </w:r>
      </w:ins>
      <w:ins w:id="134" w:author="liuyue0622" w:date="2024-07-01T18:38:11Z">
        <w:r>
          <w:rPr>
            <w:rFonts w:hint="eastAsia" w:eastAsia="宋体"/>
            <w:highlight w:val="none"/>
            <w:lang w:val="en-US" w:eastAsia="zh-CN"/>
          </w:rPr>
          <w:t xml:space="preserve"> capability</w:t>
        </w:r>
      </w:ins>
      <w:ins w:id="135" w:author="liuyue0622" w:date="2024-07-01T18:38:17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36" w:author="liuyue0712" w:date="2024-07-12T18:08:03Z">
        <w:r>
          <w:rPr>
            <w:rFonts w:hint="eastAsia" w:eastAsia="宋体"/>
            <w:highlight w:val="none"/>
            <w:lang w:val="en-US" w:eastAsia="zh-CN"/>
          </w:rPr>
          <w:t>for MMTel service provider</w:t>
        </w:r>
      </w:ins>
      <w:ins w:id="137" w:author="liuyue0712" w:date="2024-07-12T18:08:04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38" w:author="liuyue0622" w:date="2024-07-01T18:38:17Z">
        <w:r>
          <w:rPr>
            <w:rFonts w:hint="eastAsia" w:eastAsia="宋体"/>
            <w:highlight w:val="none"/>
            <w:lang w:val="en-US" w:eastAsia="zh-CN"/>
          </w:rPr>
          <w:t>t</w:t>
        </w:r>
      </w:ins>
      <w:ins w:id="139" w:author="liuyue0622" w:date="2024-07-01T18:38:18Z">
        <w:r>
          <w:rPr>
            <w:rFonts w:hint="eastAsia" w:eastAsia="宋体"/>
            <w:highlight w:val="none"/>
            <w:lang w:val="en-US" w:eastAsia="zh-CN"/>
          </w:rPr>
          <w:t xml:space="preserve">o </w:t>
        </w:r>
      </w:ins>
      <w:ins w:id="140" w:author="liuyue0712" w:date="2024-07-12T18:10:57Z">
        <w:r>
          <w:rPr>
            <w:rFonts w:hint="eastAsia" w:eastAsia="宋体"/>
            <w:highlight w:val="none"/>
            <w:lang w:val="en-US" w:eastAsia="zh-CN"/>
          </w:rPr>
          <w:t>configure</w:t>
        </w:r>
      </w:ins>
      <w:ins w:id="141" w:author="liuyue0712" w:date="2024-07-12T18:10:58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42" w:author="liuyue0712" w:date="2024-07-12T18:10:59Z">
        <w:r>
          <w:rPr>
            <w:rFonts w:hint="eastAsia" w:eastAsia="宋体"/>
            <w:highlight w:val="none"/>
            <w:lang w:val="en-US" w:eastAsia="zh-CN"/>
          </w:rPr>
          <w:t>the</w:t>
        </w:r>
      </w:ins>
      <w:ins w:id="143" w:author="liuyue0712" w:date="2024-07-12T18:11:00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44" w:author="liuyue0712" w:date="2024-07-12T18:11:04Z">
        <w:r>
          <w:rPr>
            <w:rFonts w:hint="eastAsia" w:eastAsia="宋体"/>
            <w:highlight w:val="none"/>
            <w:lang w:val="en-US" w:eastAsia="zh-CN"/>
          </w:rPr>
          <w:t>poli</w:t>
        </w:r>
      </w:ins>
      <w:ins w:id="145" w:author="liuyue0712" w:date="2024-07-12T18:11:05Z">
        <w:r>
          <w:rPr>
            <w:rFonts w:hint="eastAsia" w:eastAsia="宋体"/>
            <w:highlight w:val="none"/>
            <w:lang w:val="en-US" w:eastAsia="zh-CN"/>
          </w:rPr>
          <w:t xml:space="preserve">cy </w:t>
        </w:r>
      </w:ins>
      <w:ins w:id="146" w:author="liuyue0712" w:date="2024-07-12T18:11:17Z">
        <w:r>
          <w:rPr>
            <w:rFonts w:hint="eastAsia" w:eastAsia="宋体"/>
            <w:highlight w:val="none"/>
            <w:lang w:val="en-US" w:eastAsia="zh-CN"/>
          </w:rPr>
          <w:t xml:space="preserve">of </w:t>
        </w:r>
      </w:ins>
      <w:ins w:id="147" w:author="liuyue0712" w:date="2024-07-12T18:17:03Z">
        <w:r>
          <w:rPr>
            <w:rFonts w:hint="eastAsia" w:eastAsia="宋体"/>
            <w:highlight w:val="none"/>
            <w:lang w:val="en-US" w:eastAsia="zh-CN"/>
          </w:rPr>
          <w:t>ha</w:t>
        </w:r>
      </w:ins>
      <w:ins w:id="148" w:author="liuyue0712" w:date="2024-07-12T18:17:04Z">
        <w:r>
          <w:rPr>
            <w:rFonts w:hint="eastAsia" w:eastAsia="宋体"/>
            <w:highlight w:val="none"/>
            <w:lang w:val="en-US" w:eastAsia="zh-CN"/>
          </w:rPr>
          <w:t>nd</w:t>
        </w:r>
      </w:ins>
      <w:ins w:id="149" w:author="liuyue0712" w:date="2024-07-12T18:17:05Z">
        <w:r>
          <w:rPr>
            <w:rFonts w:hint="eastAsia" w:eastAsia="宋体"/>
            <w:highlight w:val="none"/>
            <w:lang w:val="en-US" w:eastAsia="zh-CN"/>
          </w:rPr>
          <w:t>li</w:t>
        </w:r>
      </w:ins>
      <w:ins w:id="150" w:author="liuyue0712" w:date="2024-07-12T18:17:06Z">
        <w:r>
          <w:rPr>
            <w:rFonts w:hint="eastAsia" w:eastAsia="宋体"/>
            <w:highlight w:val="none"/>
            <w:lang w:val="en-US" w:eastAsia="zh-CN"/>
          </w:rPr>
          <w:t xml:space="preserve">ng </w:t>
        </w:r>
      </w:ins>
      <w:ins w:id="151" w:author="liuyue0712" w:date="2024-07-12T18:17:07Z">
        <w:r>
          <w:rPr>
            <w:rFonts w:hint="eastAsia" w:eastAsia="宋体"/>
            <w:highlight w:val="none"/>
            <w:lang w:val="en-US" w:eastAsia="zh-CN"/>
          </w:rPr>
          <w:t xml:space="preserve">the </w:t>
        </w:r>
      </w:ins>
      <w:ins w:id="152" w:author="liuyue0712" w:date="2024-07-12T18:17:09Z">
        <w:r>
          <w:rPr>
            <w:rFonts w:hint="eastAsia" w:eastAsia="宋体"/>
            <w:highlight w:val="none"/>
            <w:lang w:val="en-US" w:eastAsia="zh-CN"/>
          </w:rPr>
          <w:t xml:space="preserve">service </w:t>
        </w:r>
      </w:ins>
      <w:ins w:id="153" w:author="liuyue0712" w:date="2024-07-12T18:17:20Z">
        <w:r>
          <w:rPr>
            <w:rFonts w:hint="eastAsia" w:eastAsia="宋体"/>
            <w:highlight w:val="none"/>
            <w:lang w:val="en-US" w:eastAsia="zh-CN"/>
          </w:rPr>
          <w:t>confliction</w:t>
        </w:r>
      </w:ins>
      <w:ins w:id="154" w:author="liuyue0712" w:date="2024-07-12T18:17:2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55" w:author="liuyue0622" w:date="2024-07-01T18:38:05Z">
        <w:r>
          <w:rPr>
            <w:lang w:val="en-US"/>
          </w:rPr>
          <w:t>among different Application Servers</w:t>
        </w:r>
      </w:ins>
      <w:ins w:id="156" w:author="liuyue0712" w:date="2024-07-12T18:17:39Z">
        <w:r>
          <w:rPr>
            <w:rFonts w:hint="eastAsia" w:eastAsia="宋体"/>
            <w:lang w:val="en-US" w:eastAsia="zh-CN"/>
          </w:rPr>
          <w:t xml:space="preserve"> </w:t>
        </w:r>
      </w:ins>
      <w:ins w:id="157" w:author="liuyue0712" w:date="2024-07-12T18:17:40Z">
        <w:r>
          <w:rPr>
            <w:rFonts w:hint="eastAsia" w:eastAsia="宋体"/>
            <w:lang w:val="en-US" w:eastAsia="zh-CN"/>
          </w:rPr>
          <w:t xml:space="preserve">when </w:t>
        </w:r>
      </w:ins>
      <w:ins w:id="158" w:author="liuyue0712" w:date="2024-07-12T18:17:41Z">
        <w:r>
          <w:rPr>
            <w:rFonts w:hint="eastAsia" w:eastAsia="宋体"/>
            <w:lang w:val="en-US" w:eastAsia="zh-CN"/>
          </w:rPr>
          <w:t xml:space="preserve">the </w:t>
        </w:r>
      </w:ins>
      <w:ins w:id="159" w:author="liuyue0712" w:date="2024-07-12T18:17:47Z">
        <w:r>
          <w:rPr>
            <w:rFonts w:hint="eastAsia" w:eastAsia="宋体"/>
            <w:lang w:val="en-US" w:eastAsia="zh-CN"/>
          </w:rPr>
          <w:t>Applic</w:t>
        </w:r>
      </w:ins>
      <w:ins w:id="160" w:author="liuyue0712" w:date="2024-07-12T18:17:48Z">
        <w:r>
          <w:rPr>
            <w:rFonts w:hint="eastAsia" w:eastAsia="宋体"/>
            <w:lang w:val="en-US" w:eastAsia="zh-CN"/>
          </w:rPr>
          <w:t xml:space="preserve">ation </w:t>
        </w:r>
      </w:ins>
      <w:ins w:id="161" w:author="liuyue0712" w:date="2024-07-12T18:17:50Z">
        <w:r>
          <w:rPr>
            <w:rFonts w:hint="eastAsia" w:eastAsia="宋体"/>
            <w:lang w:val="en-US" w:eastAsia="zh-CN"/>
          </w:rPr>
          <w:t>Servers hav</w:t>
        </w:r>
      </w:ins>
      <w:ins w:id="162" w:author="liuyue0712" w:date="2024-07-12T18:17:51Z">
        <w:r>
          <w:rPr>
            <w:rFonts w:hint="eastAsia" w:eastAsia="宋体"/>
            <w:lang w:val="en-US" w:eastAsia="zh-CN"/>
          </w:rPr>
          <w:t xml:space="preserve">e </w:t>
        </w:r>
      </w:ins>
      <w:ins w:id="163" w:author="liuyue0712" w:date="2024-07-12T18:17:56Z">
        <w:r>
          <w:rPr>
            <w:rFonts w:hint="eastAsia" w:eastAsia="宋体"/>
            <w:lang w:val="en-US" w:eastAsia="zh-CN"/>
          </w:rPr>
          <w:t xml:space="preserve">different </w:t>
        </w:r>
      </w:ins>
      <w:ins w:id="164" w:author="liuyue0712" w:date="2024-07-12T18:22:27Z">
        <w:r>
          <w:rPr>
            <w:rFonts w:hint="eastAsia" w:eastAsia="宋体"/>
            <w:lang w:val="en-US" w:eastAsia="zh-CN"/>
          </w:rPr>
          <w:t xml:space="preserve">processing </w:t>
        </w:r>
      </w:ins>
      <w:ins w:id="165" w:author="liuyue0712" w:date="2024-07-12T18:22:30Z">
        <w:r>
          <w:rPr>
            <w:rFonts w:hint="eastAsia" w:eastAsia="宋体"/>
            <w:lang w:val="en-US" w:eastAsia="zh-CN"/>
          </w:rPr>
          <w:t>requirements</w:t>
        </w:r>
      </w:ins>
      <w:ins w:id="166" w:author="liuyue0712" w:date="2024-07-12T18:22:31Z">
        <w:r>
          <w:rPr>
            <w:rFonts w:hint="eastAsia" w:eastAsia="宋体"/>
            <w:lang w:val="en-US" w:eastAsia="zh-CN"/>
          </w:rPr>
          <w:t xml:space="preserve"> </w:t>
        </w:r>
      </w:ins>
      <w:ins w:id="167" w:author="liuyue0712" w:date="2024-07-12T18:22:37Z">
        <w:r>
          <w:rPr>
            <w:rFonts w:hint="eastAsia" w:eastAsia="宋体"/>
            <w:lang w:val="en-US" w:eastAsia="zh-CN"/>
          </w:rPr>
          <w:t xml:space="preserve">or </w:t>
        </w:r>
      </w:ins>
      <w:ins w:id="168" w:author="liuyue0712" w:date="2024-07-12T18:22:39Z">
        <w:r>
          <w:rPr>
            <w:rFonts w:hint="eastAsia" w:eastAsia="宋体"/>
            <w:lang w:val="en-US" w:eastAsia="zh-CN"/>
          </w:rPr>
          <w:t xml:space="preserve">have </w:t>
        </w:r>
      </w:ins>
      <w:ins w:id="169" w:author="liuyue0712" w:date="2024-07-12T18:22:41Z">
        <w:r>
          <w:rPr>
            <w:rFonts w:hint="eastAsia" w:eastAsia="宋体"/>
            <w:lang w:val="en-US" w:eastAsia="zh-CN"/>
          </w:rPr>
          <w:t xml:space="preserve">different </w:t>
        </w:r>
      </w:ins>
      <w:ins w:id="170" w:author="liuyue0712" w:date="2024-07-12T18:22:42Z">
        <w:r>
          <w:rPr>
            <w:rFonts w:hint="eastAsia" w:eastAsia="宋体"/>
            <w:lang w:val="en-US" w:eastAsia="zh-CN"/>
          </w:rPr>
          <w:t xml:space="preserve">service </w:t>
        </w:r>
      </w:ins>
      <w:ins w:id="171" w:author="liuyue0712" w:date="2024-07-12T18:22:49Z">
        <w:r>
          <w:rPr>
            <w:rFonts w:hint="eastAsia" w:eastAsia="宋体"/>
            <w:lang w:val="en-US" w:eastAsia="zh-CN"/>
          </w:rPr>
          <w:t>priorities</w:t>
        </w:r>
      </w:ins>
      <w:ins w:id="172" w:author="liuyue0712" w:date="2024-07-12T18:22:50Z">
        <w:r>
          <w:rPr>
            <w:rFonts w:hint="eastAsia" w:eastAsia="宋体"/>
            <w:lang w:val="en-US" w:eastAsia="zh-CN"/>
          </w:rPr>
          <w:t xml:space="preserve"> </w:t>
        </w:r>
      </w:ins>
      <w:ins w:id="173" w:author="liuyue0712" w:date="2024-07-12T18:22:59Z">
        <w:r>
          <w:rPr>
            <w:rFonts w:hint="eastAsia" w:eastAsia="宋体"/>
            <w:lang w:val="en-US" w:eastAsia="zh-CN"/>
          </w:rPr>
          <w:t xml:space="preserve">on </w:t>
        </w:r>
      </w:ins>
      <w:ins w:id="174" w:author="liuyue0712" w:date="2024-07-12T18:23:01Z">
        <w:r>
          <w:rPr>
            <w:rFonts w:hint="eastAsia" w:eastAsia="宋体"/>
            <w:lang w:val="en-US" w:eastAsia="zh-CN"/>
          </w:rPr>
          <w:t>a s</w:t>
        </w:r>
      </w:ins>
      <w:ins w:id="175" w:author="liuyue0712" w:date="2024-07-12T18:23:02Z">
        <w:r>
          <w:rPr>
            <w:rFonts w:hint="eastAsia" w:eastAsia="宋体"/>
            <w:lang w:val="en-US" w:eastAsia="zh-CN"/>
          </w:rPr>
          <w:t xml:space="preserve">ame </w:t>
        </w:r>
      </w:ins>
      <w:ins w:id="176" w:author="liuyue0712" w:date="2024-07-12T18:23:03Z">
        <w:r>
          <w:rPr>
            <w:rFonts w:hint="eastAsia" w:eastAsia="宋体"/>
            <w:lang w:val="en-US" w:eastAsia="zh-CN"/>
          </w:rPr>
          <w:t xml:space="preserve">call </w:t>
        </w:r>
      </w:ins>
      <w:ins w:id="177" w:author="liuyue0712" w:date="2024-07-12T18:23:05Z">
        <w:r>
          <w:rPr>
            <w:rFonts w:hint="eastAsia" w:eastAsia="宋体"/>
            <w:lang w:val="en-US" w:eastAsia="zh-CN"/>
          </w:rPr>
          <w:t>event</w:t>
        </w:r>
      </w:ins>
      <w:ins w:id="178" w:author="liuyue0622" w:date="2024-07-01T18:39:20Z">
        <w:r>
          <w:rPr>
            <w:rFonts w:hint="eastAsia" w:eastAsia="宋体"/>
            <w:lang w:val="en-US" w:eastAsia="zh-CN"/>
          </w:rPr>
          <w:t>.</w:t>
        </w:r>
      </w:ins>
      <w:ins w:id="179" w:author="liuyue0712" w:date="2024-07-12T18:23:25Z">
        <w:r>
          <w:rPr>
            <w:rFonts w:hint="eastAsia" w:eastAsia="宋体"/>
            <w:lang w:val="en-US" w:eastAsia="zh-CN"/>
          </w:rPr>
          <w:t xml:space="preserve"> </w:t>
        </w:r>
      </w:ins>
      <w:ins w:id="180" w:author="liuyue0712" w:date="2024-07-12T18:23:26Z">
        <w:r>
          <w:rPr>
            <w:rFonts w:hint="eastAsia" w:eastAsia="宋体"/>
            <w:lang w:val="en-US" w:eastAsia="zh-CN"/>
          </w:rPr>
          <w:t>A</w:t>
        </w:r>
      </w:ins>
      <w:ins w:id="181" w:author="liuyue0712" w:date="2024-07-12T18:23:27Z">
        <w:r>
          <w:rPr>
            <w:rFonts w:hint="eastAsia" w:eastAsia="宋体"/>
            <w:lang w:val="en-US" w:eastAsia="zh-CN"/>
          </w:rPr>
          <w:t>nd</w:t>
        </w:r>
      </w:ins>
      <w:ins w:id="182" w:author="liuyue0712" w:date="2024-07-12T18:23:39Z">
        <w:r>
          <w:rPr>
            <w:rFonts w:hint="eastAsia" w:eastAsia="宋体"/>
            <w:lang w:val="en-US" w:eastAsia="zh-CN"/>
          </w:rPr>
          <w:t xml:space="preserve"> </w:t>
        </w:r>
      </w:ins>
      <w:ins w:id="183" w:author="liuyue0712" w:date="2024-07-12T18:23:40Z">
        <w:r>
          <w:rPr>
            <w:rFonts w:hint="eastAsia" w:eastAsia="宋体"/>
            <w:lang w:val="en-US" w:eastAsia="zh-CN"/>
          </w:rPr>
          <w:t xml:space="preserve">the </w:t>
        </w:r>
      </w:ins>
      <w:ins w:id="184" w:author="liuyue0712" w:date="2024-07-12T18:23:45Z">
        <w:r>
          <w:rPr>
            <w:rFonts w:hint="eastAsia" w:eastAsia="宋体"/>
            <w:highlight w:val="none"/>
            <w:lang w:val="en-US" w:eastAsia="zh-CN"/>
          </w:rPr>
          <w:t>MMTel Enablement</w:t>
        </w:r>
      </w:ins>
      <w:ins w:id="185" w:author="liuyue0712" w:date="2024-07-12T18:23:45Z">
        <w:r>
          <w:rPr>
            <w:highlight w:val="none"/>
          </w:rPr>
          <w:t xml:space="preserve"> service</w:t>
        </w:r>
      </w:ins>
      <w:ins w:id="186" w:author="liuyue0712" w:date="2024-07-12T18:24:42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87" w:author="liuyue0712" w:date="2024-07-12T18:25:16Z">
        <w:r>
          <w:rPr>
            <w:rFonts w:hint="eastAsia" w:eastAsia="宋体"/>
            <w:highlight w:val="none"/>
            <w:lang w:val="en-US" w:eastAsia="zh-CN"/>
          </w:rPr>
          <w:t>sha</w:t>
        </w:r>
      </w:ins>
      <w:ins w:id="188" w:author="liuyue0712" w:date="2024-07-12T18:25:17Z">
        <w:r>
          <w:rPr>
            <w:rFonts w:hint="eastAsia" w:eastAsia="宋体"/>
            <w:highlight w:val="none"/>
            <w:lang w:val="en-US" w:eastAsia="zh-CN"/>
          </w:rPr>
          <w:t xml:space="preserve">ll </w:t>
        </w:r>
      </w:ins>
      <w:ins w:id="189" w:author="liuyue0712" w:date="2024-07-12T18:25:19Z">
        <w:r>
          <w:rPr>
            <w:rFonts w:hint="eastAsia" w:eastAsia="宋体"/>
            <w:highlight w:val="none"/>
            <w:lang w:val="en-US" w:eastAsia="zh-CN"/>
          </w:rPr>
          <w:t>ha</w:t>
        </w:r>
      </w:ins>
      <w:ins w:id="190" w:author="liuyue0712" w:date="2024-07-12T18:25:20Z">
        <w:r>
          <w:rPr>
            <w:rFonts w:hint="eastAsia" w:eastAsia="宋体"/>
            <w:highlight w:val="none"/>
            <w:lang w:val="en-US" w:eastAsia="zh-CN"/>
          </w:rPr>
          <w:t>ndle</w:t>
        </w:r>
      </w:ins>
      <w:ins w:id="191" w:author="liuyue0712" w:date="2024-07-12T18:25:21Z">
        <w:r>
          <w:rPr>
            <w:rFonts w:hint="eastAsia" w:eastAsia="宋体"/>
            <w:highlight w:val="none"/>
            <w:lang w:val="en-US" w:eastAsia="zh-CN"/>
          </w:rPr>
          <w:t>d t</w:t>
        </w:r>
      </w:ins>
      <w:ins w:id="192" w:author="liuyue0712" w:date="2024-07-12T18:25:22Z">
        <w:r>
          <w:rPr>
            <w:rFonts w:hint="eastAsia" w:eastAsia="宋体"/>
            <w:highlight w:val="none"/>
            <w:lang w:val="en-US" w:eastAsia="zh-CN"/>
          </w:rPr>
          <w:t>his ca</w:t>
        </w:r>
      </w:ins>
      <w:ins w:id="193" w:author="liuyue0712" w:date="2024-07-12T18:25:23Z">
        <w:r>
          <w:rPr>
            <w:rFonts w:hint="eastAsia" w:eastAsia="宋体"/>
            <w:highlight w:val="none"/>
            <w:lang w:val="en-US" w:eastAsia="zh-CN"/>
          </w:rPr>
          <w:t>ll e</w:t>
        </w:r>
      </w:ins>
      <w:ins w:id="194" w:author="liuyue0712" w:date="2024-07-12T18:25:24Z">
        <w:r>
          <w:rPr>
            <w:rFonts w:hint="eastAsia" w:eastAsia="宋体"/>
            <w:highlight w:val="none"/>
            <w:lang w:val="en-US" w:eastAsia="zh-CN"/>
          </w:rPr>
          <w:t>ve</w:t>
        </w:r>
      </w:ins>
      <w:ins w:id="195" w:author="liuyue0712" w:date="2024-07-12T18:25:25Z">
        <w:r>
          <w:rPr>
            <w:rFonts w:hint="eastAsia" w:eastAsia="宋体"/>
            <w:highlight w:val="none"/>
            <w:lang w:val="en-US" w:eastAsia="zh-CN"/>
          </w:rPr>
          <w:t>nt ba</w:t>
        </w:r>
      </w:ins>
      <w:ins w:id="196" w:author="liuyue0712" w:date="2024-07-12T18:25:26Z">
        <w:r>
          <w:rPr>
            <w:rFonts w:hint="eastAsia" w:eastAsia="宋体"/>
            <w:highlight w:val="none"/>
            <w:lang w:val="en-US" w:eastAsia="zh-CN"/>
          </w:rPr>
          <w:t>sed o</w:t>
        </w:r>
      </w:ins>
      <w:ins w:id="197" w:author="liuyue0712" w:date="2024-07-12T18:25:27Z">
        <w:r>
          <w:rPr>
            <w:rFonts w:hint="eastAsia" w:eastAsia="宋体"/>
            <w:highlight w:val="none"/>
            <w:lang w:val="en-US" w:eastAsia="zh-CN"/>
          </w:rPr>
          <w:t xml:space="preserve">n the </w:t>
        </w:r>
      </w:ins>
      <w:ins w:id="198" w:author="liuyue0712" w:date="2024-07-12T18:25:32Z">
        <w:r>
          <w:rPr>
            <w:rFonts w:hint="eastAsia" w:eastAsia="宋体"/>
            <w:highlight w:val="none"/>
            <w:lang w:val="en-US" w:eastAsia="zh-CN"/>
          </w:rPr>
          <w:t>policy</w:t>
        </w:r>
      </w:ins>
      <w:ins w:id="199" w:author="liuyue0712" w:date="2024-07-12T18:25:33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00" w:author="liuyue0712" w:date="2024-07-12T18:25:35Z">
        <w:r>
          <w:rPr>
            <w:rFonts w:hint="eastAsia" w:eastAsia="宋体"/>
            <w:highlight w:val="none"/>
            <w:lang w:val="en-US" w:eastAsia="zh-CN"/>
          </w:rPr>
          <w:t>configured b</w:t>
        </w:r>
      </w:ins>
      <w:ins w:id="201" w:author="liuyue0712" w:date="2024-07-12T18:25:36Z">
        <w:r>
          <w:rPr>
            <w:rFonts w:hint="eastAsia" w:eastAsia="宋体"/>
            <w:highlight w:val="none"/>
            <w:lang w:val="en-US" w:eastAsia="zh-CN"/>
          </w:rPr>
          <w:t xml:space="preserve">y the </w:t>
        </w:r>
      </w:ins>
      <w:ins w:id="202" w:author="liuyue0712" w:date="2024-07-12T18:25:41Z">
        <w:r>
          <w:rPr>
            <w:rFonts w:hint="eastAsia" w:eastAsia="宋体"/>
            <w:highlight w:val="none"/>
            <w:lang w:val="en-US" w:eastAsia="zh-CN"/>
          </w:rPr>
          <w:t>MMTel service provider.</w:t>
        </w:r>
      </w:ins>
    </w:p>
    <w:p>
      <w:pPr>
        <w:pStyle w:val="3"/>
        <w:rPr>
          <w:ins w:id="203" w:author="liuyue0622" w:date="2024-06-30T22:15:18Z"/>
          <w:rFonts w:eastAsia="宋体"/>
          <w:highlight w:val="none"/>
          <w:lang w:val="en-US" w:eastAsia="zh-CN"/>
        </w:rPr>
      </w:pPr>
      <w:ins w:id="204" w:author="liuyue0622" w:date="2024-06-30T22:15:18Z">
        <w:r>
          <w:rPr>
            <w:rFonts w:hint="eastAsia" w:eastAsia="宋体"/>
            <w:highlight w:val="none"/>
            <w:lang w:val="en-US" w:eastAsia="zh-CN"/>
          </w:rPr>
          <w:t>7</w:t>
        </w:r>
      </w:ins>
      <w:ins w:id="205" w:author="liuyue0622" w:date="2024-06-30T22:15:18Z">
        <w:r>
          <w:rPr>
            <w:rFonts w:eastAsia="宋体"/>
            <w:highlight w:val="none"/>
            <w:lang w:val="en-US" w:eastAsia="zh-CN"/>
          </w:rPr>
          <w:t>.</w:t>
        </w:r>
      </w:ins>
      <w:ins w:id="206" w:author="liuyue0622" w:date="2024-06-30T22:15:50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207" w:author="liuyue0622" w:date="2024-06-30T22:15:18Z">
        <w:r>
          <w:rPr>
            <w:rFonts w:eastAsia="宋体"/>
            <w:highlight w:val="none"/>
            <w:lang w:val="en-US" w:eastAsia="zh-CN"/>
          </w:rPr>
          <w:tab/>
        </w:r>
      </w:ins>
      <w:ins w:id="208" w:author="liuyue0622" w:date="2024-06-30T22:15:26Z">
        <w:r>
          <w:rPr>
            <w:rFonts w:hint="eastAsia"/>
            <w:highlight w:val="none"/>
            <w:lang w:val="en-US" w:eastAsia="zh-CN"/>
          </w:rPr>
          <w:t>s</w:t>
        </w:r>
      </w:ins>
      <w:ins w:id="209" w:author="liuyue0622" w:date="2024-06-30T22:15:27Z">
        <w:r>
          <w:rPr>
            <w:rFonts w:hint="eastAsia"/>
            <w:highlight w:val="none"/>
            <w:lang w:val="en-US" w:eastAsia="zh-CN"/>
          </w:rPr>
          <w:t>ervice</w:t>
        </w:r>
      </w:ins>
      <w:ins w:id="210" w:author="liuyue0622" w:date="2024-06-30T22:15:28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11" w:author="liuyue0622" w:date="2024-06-30T22:15:44Z">
        <w:r>
          <w:rPr>
            <w:rFonts w:hint="eastAsia"/>
            <w:highlight w:val="none"/>
          </w:rPr>
          <w:t>enablement</w:t>
        </w:r>
      </w:ins>
      <w:ins w:id="212" w:author="liuyue0622" w:date="2024-06-30T22:15:18Z">
        <w:r>
          <w:rPr>
            <w:rFonts w:eastAsia="宋体"/>
            <w:highlight w:val="none"/>
            <w:lang w:val="en-US" w:eastAsia="zh-CN"/>
          </w:rPr>
          <w:t xml:space="preserve"> requirements</w:t>
        </w:r>
      </w:ins>
    </w:p>
    <w:p>
      <w:pPr>
        <w:pStyle w:val="4"/>
        <w:rPr>
          <w:ins w:id="213" w:author="liuyue0622" w:date="2024-06-30T22:15:18Z"/>
          <w:rFonts w:eastAsia="等线"/>
          <w:highlight w:val="none"/>
        </w:rPr>
      </w:pPr>
      <w:ins w:id="214" w:author="liuyue0622" w:date="2024-06-30T22:15:18Z">
        <w:r>
          <w:rPr>
            <w:rFonts w:hint="eastAsia" w:eastAsia="等线"/>
            <w:highlight w:val="none"/>
            <w:lang w:val="en-US" w:eastAsia="zh-CN"/>
          </w:rPr>
          <w:t>7</w:t>
        </w:r>
      </w:ins>
      <w:ins w:id="215" w:author="liuyue0622" w:date="2024-06-30T22:15:18Z">
        <w:r>
          <w:rPr>
            <w:rFonts w:eastAsia="等线"/>
            <w:highlight w:val="none"/>
          </w:rPr>
          <w:t>.</w:t>
        </w:r>
      </w:ins>
      <w:ins w:id="216" w:author="liuyue0622" w:date="2024-06-30T22:15:51Z">
        <w:r>
          <w:rPr>
            <w:rFonts w:hint="eastAsia" w:eastAsia="等线"/>
            <w:highlight w:val="none"/>
            <w:lang w:val="en-US" w:eastAsia="zh-CN"/>
          </w:rPr>
          <w:t>3</w:t>
        </w:r>
      </w:ins>
      <w:ins w:id="217" w:author="liuyue0622" w:date="2024-06-30T22:15:18Z">
        <w:r>
          <w:rPr>
            <w:rFonts w:eastAsia="等线"/>
            <w:highlight w:val="none"/>
          </w:rPr>
          <w:t>.1</w:t>
        </w:r>
      </w:ins>
      <w:ins w:id="218" w:author="liuyue0622" w:date="2024-06-30T22:15:18Z">
        <w:r>
          <w:rPr>
            <w:rFonts w:eastAsia="等线"/>
            <w:highlight w:val="none"/>
          </w:rPr>
          <w:tab/>
        </w:r>
      </w:ins>
      <w:ins w:id="219" w:author="liuyue0622" w:date="2024-06-30T22:15:18Z">
        <w:r>
          <w:rPr>
            <w:rFonts w:eastAsia="等线"/>
            <w:highlight w:val="none"/>
          </w:rPr>
          <w:t>Description</w:t>
        </w:r>
      </w:ins>
    </w:p>
    <w:p>
      <w:pPr>
        <w:rPr>
          <w:ins w:id="220" w:author="liuyue0622" w:date="2024-06-30T22:15:18Z"/>
          <w:rFonts w:eastAsia="等线"/>
          <w:highlight w:val="none"/>
        </w:rPr>
      </w:pPr>
      <w:ins w:id="221" w:author="liuyue0622" w:date="2024-06-30T22:15:18Z">
        <w:r>
          <w:rPr>
            <w:highlight w:val="none"/>
          </w:rPr>
          <w:t xml:space="preserve">This clause specifies the </w:t>
        </w:r>
      </w:ins>
      <w:ins w:id="222" w:author="liuyue0622" w:date="2024-06-30T22:16:37Z">
        <w:r>
          <w:rPr>
            <w:rFonts w:hint="eastAsia"/>
            <w:highlight w:val="none"/>
            <w:lang w:val="en-US" w:eastAsia="zh-CN"/>
          </w:rPr>
          <w:t xml:space="preserve">service </w:t>
        </w:r>
      </w:ins>
      <w:ins w:id="223" w:author="liuyue0622" w:date="2024-06-30T22:16:37Z">
        <w:r>
          <w:rPr>
            <w:rFonts w:hint="eastAsia"/>
            <w:highlight w:val="none"/>
          </w:rPr>
          <w:t>enablement</w:t>
        </w:r>
      </w:ins>
      <w:ins w:id="224" w:author="liuyue0622" w:date="2024-06-30T22:16:37Z">
        <w:r>
          <w:rPr>
            <w:rFonts w:eastAsia="宋体"/>
            <w:highlight w:val="none"/>
            <w:lang w:val="en-US" w:eastAsia="zh-CN"/>
          </w:rPr>
          <w:t xml:space="preserve"> requirements</w:t>
        </w:r>
      </w:ins>
      <w:ins w:id="225" w:author="liuyue0622" w:date="2024-06-30T22:15:18Z">
        <w:r>
          <w:rPr>
            <w:highlight w:val="none"/>
          </w:rPr>
          <w:t xml:space="preserve"> for </w:t>
        </w:r>
      </w:ins>
      <w:ins w:id="226" w:author="liuyue0712" w:date="2024-07-12T18:07:06Z">
        <w:r>
          <w:rPr>
            <w:rFonts w:hint="eastAsia" w:eastAsia="宋体"/>
            <w:highlight w:val="none"/>
            <w:lang w:val="en-US" w:eastAsia="zh-CN"/>
          </w:rPr>
          <w:t>MMTel Enablement</w:t>
        </w:r>
      </w:ins>
      <w:ins w:id="227" w:author="liuyue0712" w:date="2024-07-12T18:07:06Z">
        <w:r>
          <w:rPr>
            <w:highlight w:val="none"/>
          </w:rPr>
          <w:t xml:space="preserve"> service</w:t>
        </w:r>
      </w:ins>
      <w:ins w:id="228" w:author="liuyue0622" w:date="2024-06-30T22:15:18Z">
        <w:r>
          <w:rPr>
            <w:highlight w:val="none"/>
          </w:rPr>
          <w:t>.</w:t>
        </w:r>
      </w:ins>
    </w:p>
    <w:p>
      <w:pPr>
        <w:pStyle w:val="4"/>
        <w:rPr>
          <w:ins w:id="229" w:author="liuyue0622" w:date="2024-06-30T22:15:18Z"/>
          <w:rFonts w:eastAsia="等线"/>
          <w:highlight w:val="none"/>
        </w:rPr>
      </w:pPr>
      <w:ins w:id="230" w:author="liuyue0622" w:date="2024-06-30T22:15:18Z">
        <w:r>
          <w:rPr>
            <w:rFonts w:hint="eastAsia" w:eastAsia="等线"/>
            <w:highlight w:val="none"/>
            <w:lang w:val="en-US" w:eastAsia="zh-CN"/>
          </w:rPr>
          <w:t>7</w:t>
        </w:r>
      </w:ins>
      <w:ins w:id="231" w:author="liuyue0622" w:date="2024-06-30T22:15:18Z">
        <w:r>
          <w:rPr>
            <w:rFonts w:eastAsia="等线"/>
            <w:highlight w:val="none"/>
          </w:rPr>
          <w:t>.</w:t>
        </w:r>
      </w:ins>
      <w:ins w:id="232" w:author="liuyue0622" w:date="2024-06-30T22:15:53Z">
        <w:r>
          <w:rPr>
            <w:rFonts w:hint="eastAsia" w:eastAsia="等线"/>
            <w:highlight w:val="none"/>
            <w:lang w:val="en-US" w:eastAsia="zh-CN"/>
          </w:rPr>
          <w:t>3</w:t>
        </w:r>
      </w:ins>
      <w:ins w:id="233" w:author="liuyue0622" w:date="2024-06-30T22:15:18Z">
        <w:r>
          <w:rPr>
            <w:rFonts w:eastAsia="等线"/>
            <w:highlight w:val="none"/>
          </w:rPr>
          <w:t>.2</w:t>
        </w:r>
      </w:ins>
      <w:ins w:id="234" w:author="liuyue0622" w:date="2024-06-30T22:15:18Z">
        <w:r>
          <w:rPr>
            <w:rFonts w:eastAsia="等线"/>
            <w:highlight w:val="none"/>
          </w:rPr>
          <w:tab/>
        </w:r>
      </w:ins>
      <w:ins w:id="235" w:author="liuyue0622" w:date="2024-06-30T22:15:18Z">
        <w:r>
          <w:rPr>
            <w:rFonts w:eastAsia="等线"/>
            <w:highlight w:val="none"/>
          </w:rPr>
          <w:t>Requirements</w:t>
        </w:r>
      </w:ins>
    </w:p>
    <w:p>
      <w:pPr>
        <w:rPr>
          <w:ins w:id="236" w:author="liuyue0622" w:date="2024-06-30T23:59:16Z"/>
          <w:rFonts w:hint="eastAsia"/>
          <w:highlight w:val="none"/>
          <w:lang w:val="en-US" w:eastAsia="zh-CN"/>
        </w:rPr>
      </w:pPr>
      <w:ins w:id="237" w:author="liuyue0622" w:date="2024-06-30T23:59:16Z">
        <w:r>
          <w:rPr>
            <w:highlight w:val="none"/>
          </w:rPr>
          <w:t>[AR-</w:t>
        </w:r>
      </w:ins>
      <w:ins w:id="238" w:author="liuyue0622" w:date="2024-06-30T23:59:16Z">
        <w:r>
          <w:rPr>
            <w:rFonts w:hint="eastAsia" w:eastAsia="宋体"/>
            <w:highlight w:val="none"/>
            <w:lang w:val="en-US" w:eastAsia="zh-CN"/>
          </w:rPr>
          <w:t>7</w:t>
        </w:r>
      </w:ins>
      <w:ins w:id="239" w:author="liuyue0622" w:date="2024-06-30T23:59:16Z">
        <w:r>
          <w:rPr>
            <w:highlight w:val="none"/>
          </w:rPr>
          <w:t>.</w:t>
        </w:r>
      </w:ins>
      <w:ins w:id="240" w:author="liuyue0622" w:date="2024-06-30T23:59:18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241" w:author="liuyue0622" w:date="2024-06-30T23:59:16Z">
        <w:r>
          <w:rPr>
            <w:highlight w:val="none"/>
          </w:rPr>
          <w:t xml:space="preserve">.2-a] The </w:t>
        </w:r>
      </w:ins>
      <w:ins w:id="242" w:author="liuyue0622" w:date="2024-06-30T23:59:16Z">
        <w:r>
          <w:rPr>
            <w:rFonts w:hint="eastAsia" w:eastAsia="宋体"/>
            <w:highlight w:val="none"/>
            <w:lang w:val="en-US" w:eastAsia="zh-CN"/>
          </w:rPr>
          <w:t>MMTel Enablement</w:t>
        </w:r>
      </w:ins>
      <w:ins w:id="243" w:author="liuyue0622" w:date="2024-06-30T23:59:16Z">
        <w:r>
          <w:rPr>
            <w:highlight w:val="none"/>
          </w:rPr>
          <w:t xml:space="preserve"> service shall provide</w:t>
        </w:r>
      </w:ins>
      <w:ins w:id="244" w:author="liuyue0622" w:date="2024-06-30T23:59:16Z">
        <w:r>
          <w:rPr>
            <w:rFonts w:hint="eastAsia" w:eastAsia="宋体"/>
            <w:highlight w:val="none"/>
            <w:lang w:val="en-US" w:eastAsia="zh-CN"/>
          </w:rPr>
          <w:t xml:space="preserve"> capability </w:t>
        </w:r>
      </w:ins>
      <w:ins w:id="245" w:author="liuyue0622" w:date="2024-07-01T18:25:07Z">
        <w:r>
          <w:rPr>
            <w:rFonts w:hint="eastAsia"/>
            <w:highlight w:val="none"/>
            <w:lang w:val="en-US" w:eastAsia="zh-CN"/>
          </w:rPr>
          <w:t>f</w:t>
        </w:r>
      </w:ins>
      <w:ins w:id="246" w:author="liuyue0622" w:date="2024-07-01T18:25:08Z">
        <w:r>
          <w:rPr>
            <w:rFonts w:hint="eastAsia"/>
            <w:highlight w:val="none"/>
            <w:lang w:val="en-US" w:eastAsia="zh-CN"/>
          </w:rPr>
          <w:t xml:space="preserve">or </w:t>
        </w:r>
      </w:ins>
      <w:ins w:id="247" w:author="liuyue0622" w:date="2024-07-01T18:25:13Z">
        <w:r>
          <w:rPr>
            <w:rFonts w:hint="eastAsia"/>
            <w:highlight w:val="none"/>
            <w:lang w:val="en-US" w:eastAsia="zh-CN"/>
          </w:rPr>
          <w:t>a</w:t>
        </w:r>
      </w:ins>
      <w:ins w:id="248" w:author="liuyue0622" w:date="2024-07-01T18:25:10Z">
        <w:r>
          <w:rPr>
            <w:rFonts w:hint="eastAsia"/>
            <w:highlight w:val="none"/>
            <w:lang w:val="en-US" w:eastAsia="zh-CN"/>
          </w:rPr>
          <w:t>pplication</w:t>
        </w:r>
      </w:ins>
      <w:ins w:id="249" w:author="liuyue0622" w:date="2024-07-01T18:25:16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50" w:author="liuyue0622" w:date="2024-07-01T18:26:23Z">
        <w:r>
          <w:rPr>
            <w:rFonts w:hint="eastAsia"/>
            <w:highlight w:val="none"/>
            <w:lang w:val="en-US" w:eastAsia="zh-CN"/>
          </w:rPr>
          <w:t>w</w:t>
        </w:r>
      </w:ins>
      <w:ins w:id="251" w:author="liuyue0622" w:date="2024-07-01T18:26:24Z">
        <w:r>
          <w:rPr>
            <w:rFonts w:hint="eastAsia"/>
            <w:highlight w:val="none"/>
            <w:lang w:val="en-US" w:eastAsia="zh-CN"/>
          </w:rPr>
          <w:t>it</w:t>
        </w:r>
      </w:ins>
      <w:ins w:id="252" w:author="liuyue0622" w:date="2024-07-01T18:26:25Z">
        <w:r>
          <w:rPr>
            <w:rFonts w:hint="eastAsia"/>
            <w:highlight w:val="none"/>
            <w:lang w:val="en-US" w:eastAsia="zh-CN"/>
          </w:rPr>
          <w:t>hout</w:t>
        </w:r>
      </w:ins>
      <w:ins w:id="253" w:author="liuyue0622" w:date="2024-07-01T18:26:26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54" w:author="liuyue0622" w:date="2024-07-01T18:26:29Z">
        <w:r>
          <w:rPr>
            <w:rFonts w:hint="eastAsia"/>
            <w:highlight w:val="none"/>
            <w:lang w:val="en-US" w:eastAsia="zh-CN"/>
          </w:rPr>
          <w:t xml:space="preserve">IMS </w:t>
        </w:r>
      </w:ins>
      <w:ins w:id="255" w:author="liuyue0622" w:date="2024-07-01T18:26:32Z">
        <w:r>
          <w:rPr>
            <w:rFonts w:hint="eastAsia"/>
            <w:highlight w:val="none"/>
            <w:lang w:val="en-US" w:eastAsia="zh-CN"/>
          </w:rPr>
          <w:t>capabilities</w:t>
        </w:r>
      </w:ins>
      <w:ins w:id="256" w:author="liuyue0622" w:date="2024-07-01T18:26:33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57" w:author="liuyue0622" w:date="2024-07-01T18:25:16Z">
        <w:r>
          <w:rPr>
            <w:rFonts w:hint="eastAsia"/>
            <w:highlight w:val="none"/>
            <w:lang w:val="en-US" w:eastAsia="zh-CN"/>
          </w:rPr>
          <w:t>to</w:t>
        </w:r>
      </w:ins>
      <w:ins w:id="258" w:author="liuyue0622" w:date="2024-07-01T18:25:17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59" w:author="liuyue0622" w:date="2024-07-01T18:25:44Z">
        <w:r>
          <w:rPr>
            <w:rFonts w:hint="eastAsia"/>
            <w:highlight w:val="none"/>
            <w:lang w:val="en-US" w:eastAsia="zh-CN"/>
          </w:rPr>
          <w:t xml:space="preserve">establish, </w:t>
        </w:r>
      </w:ins>
      <w:ins w:id="260" w:author="liuyue0622" w:date="2024-07-01T18:25:45Z">
        <w:r>
          <w:rPr>
            <w:rFonts w:hint="eastAsia"/>
            <w:highlight w:val="none"/>
            <w:lang w:val="en-US" w:eastAsia="zh-CN"/>
          </w:rPr>
          <w:t>modif</w:t>
        </w:r>
      </w:ins>
      <w:ins w:id="261" w:author="liuyue0622" w:date="2024-07-01T18:25:46Z">
        <w:r>
          <w:rPr>
            <w:rFonts w:hint="eastAsia"/>
            <w:highlight w:val="none"/>
            <w:lang w:val="en-US" w:eastAsia="zh-CN"/>
          </w:rPr>
          <w:t xml:space="preserve">y </w:t>
        </w:r>
      </w:ins>
      <w:ins w:id="262" w:author="liuyue0622" w:date="2024-07-01T18:25:47Z">
        <w:r>
          <w:rPr>
            <w:rFonts w:hint="eastAsia"/>
            <w:highlight w:val="none"/>
            <w:lang w:val="en-US" w:eastAsia="zh-CN"/>
          </w:rPr>
          <w:t>o</w:t>
        </w:r>
      </w:ins>
      <w:ins w:id="263" w:author="liuyue0622" w:date="2024-07-01T18:25:48Z">
        <w:r>
          <w:rPr>
            <w:rFonts w:hint="eastAsia"/>
            <w:highlight w:val="none"/>
            <w:lang w:val="en-US" w:eastAsia="zh-CN"/>
          </w:rPr>
          <w:t xml:space="preserve">r </w:t>
        </w:r>
      </w:ins>
      <w:ins w:id="264" w:author="liuyue0622" w:date="2024-07-01T18:25:52Z">
        <w:r>
          <w:rPr>
            <w:rFonts w:hint="eastAsia"/>
            <w:highlight w:val="none"/>
            <w:lang w:val="en-US" w:eastAsia="zh-CN"/>
          </w:rPr>
          <w:t>terminate a</w:t>
        </w:r>
      </w:ins>
      <w:ins w:id="265" w:author="liuyue0622" w:date="2024-07-01T18:25:53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66" w:author="liuyue0622" w:date="2024-07-01T18:25:56Z">
        <w:r>
          <w:rPr>
            <w:rFonts w:hint="eastAsia"/>
            <w:highlight w:val="none"/>
            <w:lang w:val="en-US" w:eastAsia="zh-CN"/>
          </w:rPr>
          <w:t xml:space="preserve">call </w:t>
        </w:r>
      </w:ins>
      <w:ins w:id="267" w:author="liuyue0622" w:date="2024-07-01T18:25:57Z">
        <w:r>
          <w:rPr>
            <w:rFonts w:hint="eastAsia"/>
            <w:highlight w:val="none"/>
            <w:lang w:val="en-US" w:eastAsia="zh-CN"/>
          </w:rPr>
          <w:t xml:space="preserve">with </w:t>
        </w:r>
      </w:ins>
      <w:ins w:id="268" w:author="liuyue0622" w:date="2024-07-01T18:26:02Z">
        <w:r>
          <w:rPr>
            <w:rFonts w:hint="eastAsia"/>
            <w:highlight w:val="none"/>
            <w:lang w:val="en-US" w:eastAsia="zh-CN"/>
          </w:rPr>
          <w:t>a</w:t>
        </w:r>
      </w:ins>
      <w:ins w:id="269" w:author="liuyue0622" w:date="2024-07-01T18:26:04Z">
        <w:r>
          <w:rPr>
            <w:rFonts w:hint="eastAsia"/>
            <w:highlight w:val="none"/>
            <w:lang w:val="en-US" w:eastAsia="zh-CN"/>
          </w:rPr>
          <w:t>n</w:t>
        </w:r>
      </w:ins>
      <w:ins w:id="270" w:author="liuyue0622" w:date="2024-07-01T18:26:05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71" w:author="liuyue0622" w:date="2024-07-01T18:27:10Z">
        <w:r>
          <w:rPr>
            <w:rFonts w:hint="eastAsia"/>
            <w:highlight w:val="none"/>
            <w:lang w:val="en-US" w:eastAsia="zh-CN"/>
          </w:rPr>
          <w:t>Application</w:t>
        </w:r>
      </w:ins>
      <w:ins w:id="272" w:author="liuyue0622" w:date="2024-07-01T18:26:05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73" w:author="liuyue0622" w:date="2024-07-01T18:26:07Z">
        <w:r>
          <w:rPr>
            <w:rFonts w:hint="eastAsia"/>
            <w:highlight w:val="none"/>
            <w:lang w:val="en-US" w:eastAsia="zh-CN"/>
          </w:rPr>
          <w:t>supporting</w:t>
        </w:r>
      </w:ins>
      <w:ins w:id="274" w:author="liuyue0622" w:date="2024-07-01T18:26:08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75" w:author="liuyue0622" w:date="2024-07-01T18:26:09Z">
        <w:r>
          <w:rPr>
            <w:rFonts w:hint="eastAsia"/>
            <w:highlight w:val="none"/>
            <w:lang w:val="en-US" w:eastAsia="zh-CN"/>
          </w:rPr>
          <w:t xml:space="preserve">MMTel </w:t>
        </w:r>
      </w:ins>
      <w:ins w:id="276" w:author="liuyue0622" w:date="2024-07-01T18:26:11Z">
        <w:r>
          <w:rPr>
            <w:rFonts w:hint="eastAsia"/>
            <w:highlight w:val="none"/>
            <w:lang w:val="en-US" w:eastAsia="zh-CN"/>
          </w:rPr>
          <w:t>service</w:t>
        </w:r>
      </w:ins>
      <w:ins w:id="277" w:author="liuyue0622" w:date="2024-07-01T18:26:12Z">
        <w:r>
          <w:rPr>
            <w:rFonts w:hint="eastAsia"/>
            <w:highlight w:val="none"/>
            <w:lang w:val="en-US" w:eastAsia="zh-CN"/>
          </w:rPr>
          <w:t>.</w:t>
        </w:r>
      </w:ins>
      <w:ins w:id="278" w:author="liuyue0622" w:date="2024-06-30T23:59:16Z">
        <w:r>
          <w:rPr>
            <w:rFonts w:hint="eastAsia"/>
            <w:highlight w:val="none"/>
            <w:lang w:val="en-US" w:eastAsia="zh-CN"/>
          </w:rPr>
          <w:t>.</w:t>
        </w:r>
      </w:ins>
    </w:p>
    <w:p>
      <w:pPr>
        <w:rPr>
          <w:ins w:id="279" w:author="liuyue0622" w:date="2024-06-30T21:26:08Z"/>
        </w:rPr>
      </w:pP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0622">
    <w15:presenceInfo w15:providerId="None" w15:userId="liuyue0622"/>
  </w15:person>
  <w15:person w15:author="liuyue0712">
    <w15:presenceInfo w15:providerId="None" w15:userId="liuyue07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43BE3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C6F72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1457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60906"/>
    <w:rsid w:val="009947C8"/>
    <w:rsid w:val="009A3CCE"/>
    <w:rsid w:val="009A3F66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06EDC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136F"/>
    <w:rsid w:val="00D7265B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  <w:rsid w:val="01181DD9"/>
    <w:rsid w:val="02005F97"/>
    <w:rsid w:val="02A75D67"/>
    <w:rsid w:val="02A837E9"/>
    <w:rsid w:val="02F12CE4"/>
    <w:rsid w:val="030B388D"/>
    <w:rsid w:val="049C5AC6"/>
    <w:rsid w:val="04B40EAD"/>
    <w:rsid w:val="04FA637B"/>
    <w:rsid w:val="05B74771"/>
    <w:rsid w:val="05C43A86"/>
    <w:rsid w:val="06B16B87"/>
    <w:rsid w:val="06B829CA"/>
    <w:rsid w:val="06CA277E"/>
    <w:rsid w:val="073A1069"/>
    <w:rsid w:val="07B711E0"/>
    <w:rsid w:val="07F76E9E"/>
    <w:rsid w:val="08223565"/>
    <w:rsid w:val="08344B05"/>
    <w:rsid w:val="0862654D"/>
    <w:rsid w:val="0873206B"/>
    <w:rsid w:val="0890741D"/>
    <w:rsid w:val="08BE6577"/>
    <w:rsid w:val="08C94FF8"/>
    <w:rsid w:val="09476820"/>
    <w:rsid w:val="097603B4"/>
    <w:rsid w:val="09AA7B69"/>
    <w:rsid w:val="0ABA57A8"/>
    <w:rsid w:val="0AC32834"/>
    <w:rsid w:val="0B537F25"/>
    <w:rsid w:val="0BE244F3"/>
    <w:rsid w:val="0C1C614B"/>
    <w:rsid w:val="0C6454DC"/>
    <w:rsid w:val="0D1D7190"/>
    <w:rsid w:val="0D5166E6"/>
    <w:rsid w:val="0D847E39"/>
    <w:rsid w:val="0DD002B9"/>
    <w:rsid w:val="0DEB68E4"/>
    <w:rsid w:val="0F45369E"/>
    <w:rsid w:val="10AB2BE5"/>
    <w:rsid w:val="10F677E1"/>
    <w:rsid w:val="11015B72"/>
    <w:rsid w:val="110235F3"/>
    <w:rsid w:val="111A205C"/>
    <w:rsid w:val="1127430A"/>
    <w:rsid w:val="113D59D7"/>
    <w:rsid w:val="119A02EF"/>
    <w:rsid w:val="11AE4CBE"/>
    <w:rsid w:val="120C76CC"/>
    <w:rsid w:val="12D70831"/>
    <w:rsid w:val="12F85CAD"/>
    <w:rsid w:val="139129A8"/>
    <w:rsid w:val="13B72BE8"/>
    <w:rsid w:val="13D34716"/>
    <w:rsid w:val="13F56E49"/>
    <w:rsid w:val="14B561ED"/>
    <w:rsid w:val="14E21050"/>
    <w:rsid w:val="14FB5517"/>
    <w:rsid w:val="15224038"/>
    <w:rsid w:val="1534372C"/>
    <w:rsid w:val="15420170"/>
    <w:rsid w:val="15606749"/>
    <w:rsid w:val="15686D2B"/>
    <w:rsid w:val="15E20BF3"/>
    <w:rsid w:val="15EE0289"/>
    <w:rsid w:val="15FC5020"/>
    <w:rsid w:val="15FD2AA2"/>
    <w:rsid w:val="16294BEB"/>
    <w:rsid w:val="164B1A97"/>
    <w:rsid w:val="169C38A4"/>
    <w:rsid w:val="16A909BC"/>
    <w:rsid w:val="175427B6"/>
    <w:rsid w:val="17C15192"/>
    <w:rsid w:val="17D313A3"/>
    <w:rsid w:val="17EA0FC8"/>
    <w:rsid w:val="18220228"/>
    <w:rsid w:val="18477163"/>
    <w:rsid w:val="18AC4909"/>
    <w:rsid w:val="18B62167"/>
    <w:rsid w:val="18BA5E1D"/>
    <w:rsid w:val="192E3BDE"/>
    <w:rsid w:val="196C36C2"/>
    <w:rsid w:val="1A0553F8"/>
    <w:rsid w:val="1A905DA4"/>
    <w:rsid w:val="1A961EAB"/>
    <w:rsid w:val="1AED613D"/>
    <w:rsid w:val="1AF731C9"/>
    <w:rsid w:val="1B2B01A0"/>
    <w:rsid w:val="1B566A66"/>
    <w:rsid w:val="1B5D5212"/>
    <w:rsid w:val="1C93646E"/>
    <w:rsid w:val="1CB41B29"/>
    <w:rsid w:val="1D081CB0"/>
    <w:rsid w:val="1D1F3AD3"/>
    <w:rsid w:val="1D6F2959"/>
    <w:rsid w:val="1E020703"/>
    <w:rsid w:val="1E1B62F5"/>
    <w:rsid w:val="1F55268C"/>
    <w:rsid w:val="1FD6186B"/>
    <w:rsid w:val="2046687E"/>
    <w:rsid w:val="20474300"/>
    <w:rsid w:val="20510493"/>
    <w:rsid w:val="21DD683B"/>
    <w:rsid w:val="22FE0FF6"/>
    <w:rsid w:val="234B2B56"/>
    <w:rsid w:val="242B0763"/>
    <w:rsid w:val="242C310D"/>
    <w:rsid w:val="25776207"/>
    <w:rsid w:val="25C42A83"/>
    <w:rsid w:val="26467B59"/>
    <w:rsid w:val="268B284C"/>
    <w:rsid w:val="269B363D"/>
    <w:rsid w:val="26BB5599"/>
    <w:rsid w:val="26D96DA7"/>
    <w:rsid w:val="273E1940"/>
    <w:rsid w:val="27856069"/>
    <w:rsid w:val="279F3DE3"/>
    <w:rsid w:val="27AA4A36"/>
    <w:rsid w:val="28005C30"/>
    <w:rsid w:val="28503431"/>
    <w:rsid w:val="294739C9"/>
    <w:rsid w:val="297334B3"/>
    <w:rsid w:val="29D40626"/>
    <w:rsid w:val="29F93B7E"/>
    <w:rsid w:val="2A916E63"/>
    <w:rsid w:val="2B341EF0"/>
    <w:rsid w:val="2B355773"/>
    <w:rsid w:val="2B5272A1"/>
    <w:rsid w:val="2BB53743"/>
    <w:rsid w:val="2BC82763"/>
    <w:rsid w:val="2BFC773A"/>
    <w:rsid w:val="2C3759F2"/>
    <w:rsid w:val="2C4677AE"/>
    <w:rsid w:val="2C4F5EBF"/>
    <w:rsid w:val="2CC04EFA"/>
    <w:rsid w:val="2D0F04FC"/>
    <w:rsid w:val="2D1633CE"/>
    <w:rsid w:val="2D552CA3"/>
    <w:rsid w:val="2D571996"/>
    <w:rsid w:val="2D6D0895"/>
    <w:rsid w:val="2E866DE4"/>
    <w:rsid w:val="2ECD34A8"/>
    <w:rsid w:val="2F5603B6"/>
    <w:rsid w:val="2FB120F1"/>
    <w:rsid w:val="2FB84BD7"/>
    <w:rsid w:val="304212B8"/>
    <w:rsid w:val="305917A3"/>
    <w:rsid w:val="30C62B96"/>
    <w:rsid w:val="30C90297"/>
    <w:rsid w:val="30DA3DB5"/>
    <w:rsid w:val="315E078B"/>
    <w:rsid w:val="317177AC"/>
    <w:rsid w:val="31D33FCD"/>
    <w:rsid w:val="323B1C38"/>
    <w:rsid w:val="32612937"/>
    <w:rsid w:val="32A61DA7"/>
    <w:rsid w:val="32D60378"/>
    <w:rsid w:val="32EC6C98"/>
    <w:rsid w:val="33AF005B"/>
    <w:rsid w:val="33CD760B"/>
    <w:rsid w:val="34276A20"/>
    <w:rsid w:val="344D33DC"/>
    <w:rsid w:val="345F51EC"/>
    <w:rsid w:val="3467013F"/>
    <w:rsid w:val="34D96843"/>
    <w:rsid w:val="363F160E"/>
    <w:rsid w:val="371A47F4"/>
    <w:rsid w:val="37C3230A"/>
    <w:rsid w:val="37F61AE2"/>
    <w:rsid w:val="387B69BA"/>
    <w:rsid w:val="38CE09C2"/>
    <w:rsid w:val="393771F9"/>
    <w:rsid w:val="393A5AF3"/>
    <w:rsid w:val="3986014B"/>
    <w:rsid w:val="39AB79AD"/>
    <w:rsid w:val="3A1D0F38"/>
    <w:rsid w:val="3A2434F2"/>
    <w:rsid w:val="3A250F74"/>
    <w:rsid w:val="3A2A53FC"/>
    <w:rsid w:val="3A332488"/>
    <w:rsid w:val="3A4A5930"/>
    <w:rsid w:val="3A800389"/>
    <w:rsid w:val="3B2B2A20"/>
    <w:rsid w:val="3B344376"/>
    <w:rsid w:val="3B43382B"/>
    <w:rsid w:val="3B4D4259"/>
    <w:rsid w:val="3B6E698C"/>
    <w:rsid w:val="3B7C7A57"/>
    <w:rsid w:val="3C7E06C2"/>
    <w:rsid w:val="3C8C7164"/>
    <w:rsid w:val="3CA134EE"/>
    <w:rsid w:val="3CB75A2A"/>
    <w:rsid w:val="3F1F1C09"/>
    <w:rsid w:val="3F551B76"/>
    <w:rsid w:val="3F677511"/>
    <w:rsid w:val="3F74205C"/>
    <w:rsid w:val="3FCC7236"/>
    <w:rsid w:val="3FE7577B"/>
    <w:rsid w:val="3FF94882"/>
    <w:rsid w:val="4013542C"/>
    <w:rsid w:val="40250BC9"/>
    <w:rsid w:val="404D430C"/>
    <w:rsid w:val="40524017"/>
    <w:rsid w:val="40543C97"/>
    <w:rsid w:val="40945D79"/>
    <w:rsid w:val="40F3031D"/>
    <w:rsid w:val="411078CD"/>
    <w:rsid w:val="413B0711"/>
    <w:rsid w:val="42CB01B5"/>
    <w:rsid w:val="42F02924"/>
    <w:rsid w:val="42F11EE3"/>
    <w:rsid w:val="434774ED"/>
    <w:rsid w:val="437D79C7"/>
    <w:rsid w:val="43D922DF"/>
    <w:rsid w:val="43DD0CE5"/>
    <w:rsid w:val="43E87076"/>
    <w:rsid w:val="44202A53"/>
    <w:rsid w:val="44847BBF"/>
    <w:rsid w:val="450D13D7"/>
    <w:rsid w:val="45163D0E"/>
    <w:rsid w:val="453A344A"/>
    <w:rsid w:val="45636562"/>
    <w:rsid w:val="45AC7C5B"/>
    <w:rsid w:val="465C457C"/>
    <w:rsid w:val="4670321D"/>
    <w:rsid w:val="473429FD"/>
    <w:rsid w:val="47C03E43"/>
    <w:rsid w:val="4843441C"/>
    <w:rsid w:val="4857387F"/>
    <w:rsid w:val="4862144E"/>
    <w:rsid w:val="48D92391"/>
    <w:rsid w:val="497B799C"/>
    <w:rsid w:val="49A0215B"/>
    <w:rsid w:val="49A40B61"/>
    <w:rsid w:val="49AB4C68"/>
    <w:rsid w:val="4A061AFF"/>
    <w:rsid w:val="4A1E2A29"/>
    <w:rsid w:val="4A2F4EC1"/>
    <w:rsid w:val="4ADB2DDC"/>
    <w:rsid w:val="4B63783D"/>
    <w:rsid w:val="4B724DF9"/>
    <w:rsid w:val="4B9F3E1E"/>
    <w:rsid w:val="4BE1398E"/>
    <w:rsid w:val="4C095A4C"/>
    <w:rsid w:val="4C513C42"/>
    <w:rsid w:val="4C71341E"/>
    <w:rsid w:val="4C843198"/>
    <w:rsid w:val="4C916C2A"/>
    <w:rsid w:val="4D357738"/>
    <w:rsid w:val="4DDB3749"/>
    <w:rsid w:val="4E3A6FE6"/>
    <w:rsid w:val="4E5E049F"/>
    <w:rsid w:val="4E696C04"/>
    <w:rsid w:val="4E767E84"/>
    <w:rsid w:val="4F0963B9"/>
    <w:rsid w:val="4FAD3644"/>
    <w:rsid w:val="4FC500A2"/>
    <w:rsid w:val="50051503"/>
    <w:rsid w:val="519412E6"/>
    <w:rsid w:val="520C4428"/>
    <w:rsid w:val="52BB0D49"/>
    <w:rsid w:val="52E90593"/>
    <w:rsid w:val="53A71C4B"/>
    <w:rsid w:val="53E83D39"/>
    <w:rsid w:val="53EC273F"/>
    <w:rsid w:val="54540E6A"/>
    <w:rsid w:val="54784522"/>
    <w:rsid w:val="547B0D29"/>
    <w:rsid w:val="54B7310D"/>
    <w:rsid w:val="54FB5435"/>
    <w:rsid w:val="55147C23"/>
    <w:rsid w:val="554D57FF"/>
    <w:rsid w:val="557B0769"/>
    <w:rsid w:val="55A4620D"/>
    <w:rsid w:val="56827DFA"/>
    <w:rsid w:val="57096DD9"/>
    <w:rsid w:val="57243206"/>
    <w:rsid w:val="57332DE4"/>
    <w:rsid w:val="5735569F"/>
    <w:rsid w:val="57420238"/>
    <w:rsid w:val="57563655"/>
    <w:rsid w:val="575B3360"/>
    <w:rsid w:val="57B23F74"/>
    <w:rsid w:val="58022E8E"/>
    <w:rsid w:val="5903285C"/>
    <w:rsid w:val="593D5A74"/>
    <w:rsid w:val="594B060D"/>
    <w:rsid w:val="599D6D92"/>
    <w:rsid w:val="59BC326C"/>
    <w:rsid w:val="59FB712C"/>
    <w:rsid w:val="5A1A1BDF"/>
    <w:rsid w:val="5A432DA3"/>
    <w:rsid w:val="5A6048D2"/>
    <w:rsid w:val="5B033BA4"/>
    <w:rsid w:val="5B2D4100"/>
    <w:rsid w:val="5B872136"/>
    <w:rsid w:val="5B9958D3"/>
    <w:rsid w:val="5BCE032C"/>
    <w:rsid w:val="5BF01B65"/>
    <w:rsid w:val="5C18282D"/>
    <w:rsid w:val="5C546007"/>
    <w:rsid w:val="5CA2278F"/>
    <w:rsid w:val="5CA93512"/>
    <w:rsid w:val="5CCC341D"/>
    <w:rsid w:val="5CDC444D"/>
    <w:rsid w:val="5D700D5D"/>
    <w:rsid w:val="5E762809"/>
    <w:rsid w:val="5E841B1E"/>
    <w:rsid w:val="5F2F2D8E"/>
    <w:rsid w:val="5FB32AEC"/>
    <w:rsid w:val="5FB55714"/>
    <w:rsid w:val="5FD8114B"/>
    <w:rsid w:val="5FEB5BEE"/>
    <w:rsid w:val="6093187E"/>
    <w:rsid w:val="60A93A22"/>
    <w:rsid w:val="60B707B9"/>
    <w:rsid w:val="617869AC"/>
    <w:rsid w:val="619523A6"/>
    <w:rsid w:val="62055EDD"/>
    <w:rsid w:val="624E53D8"/>
    <w:rsid w:val="627B391D"/>
    <w:rsid w:val="62B430C4"/>
    <w:rsid w:val="63B4491F"/>
    <w:rsid w:val="64DF102C"/>
    <w:rsid w:val="65274800"/>
    <w:rsid w:val="659970BE"/>
    <w:rsid w:val="65F56152"/>
    <w:rsid w:val="66302AB4"/>
    <w:rsid w:val="668B794B"/>
    <w:rsid w:val="677D5FDA"/>
    <w:rsid w:val="67851845"/>
    <w:rsid w:val="67AF09A7"/>
    <w:rsid w:val="68326D82"/>
    <w:rsid w:val="688D0395"/>
    <w:rsid w:val="68CB115B"/>
    <w:rsid w:val="68DF3911"/>
    <w:rsid w:val="69475245"/>
    <w:rsid w:val="695D51EA"/>
    <w:rsid w:val="69891532"/>
    <w:rsid w:val="69E441CA"/>
    <w:rsid w:val="6A5012FB"/>
    <w:rsid w:val="6A67569D"/>
    <w:rsid w:val="6B6F2EBA"/>
    <w:rsid w:val="6BF90031"/>
    <w:rsid w:val="6C376397"/>
    <w:rsid w:val="6C460131"/>
    <w:rsid w:val="6CAB46F7"/>
    <w:rsid w:val="6CCD7110"/>
    <w:rsid w:val="6CF97C5C"/>
    <w:rsid w:val="6D315ACA"/>
    <w:rsid w:val="6D611D5A"/>
    <w:rsid w:val="6D793968"/>
    <w:rsid w:val="6DFD7802"/>
    <w:rsid w:val="6E100A21"/>
    <w:rsid w:val="6E2860C8"/>
    <w:rsid w:val="6E3C2BCA"/>
    <w:rsid w:val="6EA9791B"/>
    <w:rsid w:val="6EC539C8"/>
    <w:rsid w:val="6ED20ADF"/>
    <w:rsid w:val="6F5632B7"/>
    <w:rsid w:val="6F715165"/>
    <w:rsid w:val="6F7F6161"/>
    <w:rsid w:val="6FC54BEF"/>
    <w:rsid w:val="700C1760"/>
    <w:rsid w:val="705708DB"/>
    <w:rsid w:val="70E262C1"/>
    <w:rsid w:val="7198256C"/>
    <w:rsid w:val="71B524FB"/>
    <w:rsid w:val="71CF4C44"/>
    <w:rsid w:val="723D2CFA"/>
    <w:rsid w:val="724E3612"/>
    <w:rsid w:val="72596DA7"/>
    <w:rsid w:val="72866971"/>
    <w:rsid w:val="72A417A5"/>
    <w:rsid w:val="72B64F42"/>
    <w:rsid w:val="72C07A50"/>
    <w:rsid w:val="730264DE"/>
    <w:rsid w:val="73843627"/>
    <w:rsid w:val="73C348D4"/>
    <w:rsid w:val="73E907B7"/>
    <w:rsid w:val="74221C16"/>
    <w:rsid w:val="742D382A"/>
    <w:rsid w:val="745E61F7"/>
    <w:rsid w:val="74645F02"/>
    <w:rsid w:val="74AF3C71"/>
    <w:rsid w:val="74E354FB"/>
    <w:rsid w:val="75255FC0"/>
    <w:rsid w:val="754B297D"/>
    <w:rsid w:val="75565071"/>
    <w:rsid w:val="75676A2A"/>
    <w:rsid w:val="76101441"/>
    <w:rsid w:val="767E7A50"/>
    <w:rsid w:val="76BF24DE"/>
    <w:rsid w:val="76C7316E"/>
    <w:rsid w:val="770B295E"/>
    <w:rsid w:val="772F1899"/>
    <w:rsid w:val="773C532B"/>
    <w:rsid w:val="774E68CA"/>
    <w:rsid w:val="77A108D3"/>
    <w:rsid w:val="77C5560F"/>
    <w:rsid w:val="780131D8"/>
    <w:rsid w:val="79184783"/>
    <w:rsid w:val="798A3C76"/>
    <w:rsid w:val="7A560BE8"/>
    <w:rsid w:val="7A7301D7"/>
    <w:rsid w:val="7A8A5D97"/>
    <w:rsid w:val="7AB5465D"/>
    <w:rsid w:val="7AD3168F"/>
    <w:rsid w:val="7AE451AC"/>
    <w:rsid w:val="7AF763CB"/>
    <w:rsid w:val="7AFB4DD2"/>
    <w:rsid w:val="7B2A7E9F"/>
    <w:rsid w:val="7B2C0E24"/>
    <w:rsid w:val="7B3813B3"/>
    <w:rsid w:val="7B74701A"/>
    <w:rsid w:val="7B80415D"/>
    <w:rsid w:val="7C434EBD"/>
    <w:rsid w:val="7C4B59F8"/>
    <w:rsid w:val="7CBB152F"/>
    <w:rsid w:val="7CF746B7"/>
    <w:rsid w:val="7D572A32"/>
    <w:rsid w:val="7DE57D18"/>
    <w:rsid w:val="7E33111C"/>
    <w:rsid w:val="7E6C0EF6"/>
    <w:rsid w:val="7EC8160F"/>
    <w:rsid w:val="7F0416DC"/>
    <w:rsid w:val="7F0823F9"/>
    <w:rsid w:val="7F0C2FFD"/>
    <w:rsid w:val="7F9026DE"/>
    <w:rsid w:val="7FED3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107</Words>
  <Characters>615</Characters>
  <Lines>5</Lines>
  <Paragraphs>1</Paragraphs>
  <TotalTime>0</TotalTime>
  <ScaleCrop>false</ScaleCrop>
  <LinksUpToDate>false</LinksUpToDate>
  <CharactersWithSpaces>721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liuyue0716</cp:lastModifiedBy>
  <cp:lastPrinted>2411-12-31T23:00:00Z</cp:lastPrinted>
  <dcterms:modified xsi:type="dcterms:W3CDTF">2024-07-16T08:49:34Z</dcterms:modified>
  <dc:title>3GPP Change Request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855D02E27A9B4F0DA8EC59C4F9ED89FA</vt:lpwstr>
  </property>
</Properties>
</file>